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F89BD" w14:textId="62521649" w:rsidR="00CD7B20" w:rsidRPr="008A6214" w:rsidRDefault="00927059">
      <w:pPr>
        <w:tabs>
          <w:tab w:val="center" w:pos="4536"/>
          <w:tab w:val="right" w:pos="7938"/>
          <w:tab w:val="right" w:pos="9639"/>
        </w:tabs>
        <w:spacing w:after="120"/>
        <w:ind w:right="2"/>
        <w:rPr>
          <w:rFonts w:ascii="Arial" w:hAnsi="Arial" w:cs="Arial"/>
          <w:b/>
          <w:bCs/>
          <w:sz w:val="28"/>
          <w:lang w:val="de-DE" w:eastAsia="zh-TW"/>
        </w:rPr>
      </w:pPr>
      <w:bookmarkStart w:id="0" w:name="_Toc383764588"/>
      <w:bookmarkStart w:id="1" w:name="historyclause"/>
      <w:r>
        <w:rPr>
          <w:rFonts w:ascii="Arial" w:hAnsi="Arial" w:cs="Arial"/>
          <w:b/>
          <w:bCs/>
          <w:sz w:val="28"/>
          <w:lang w:val="de-DE"/>
        </w:rPr>
        <w:t>3GPP TSG RAN WG1 #114bis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8A6214" w:rsidRPr="008A6214">
        <w:rPr>
          <w:rFonts w:ascii="Arial" w:hAnsi="Arial" w:cs="Arial"/>
          <w:b/>
          <w:bCs/>
          <w:sz w:val="28"/>
          <w:lang w:val="de-DE"/>
        </w:rPr>
        <w:t>R1-2310550</w:t>
      </w:r>
    </w:p>
    <w:p w14:paraId="5813D0D4" w14:textId="77777777" w:rsidR="00CD7B20" w:rsidRDefault="00927059">
      <w:pPr>
        <w:tabs>
          <w:tab w:val="center" w:pos="4536"/>
          <w:tab w:val="right" w:pos="9072"/>
        </w:tabs>
        <w:spacing w:after="120"/>
        <w:rPr>
          <w:rFonts w:ascii="Arial" w:eastAsia="MS Mincho" w:hAnsi="Arial" w:cs="Arial"/>
          <w:b/>
          <w:bCs/>
          <w:sz w:val="28"/>
          <w:lang w:eastAsia="ja-JP"/>
        </w:rPr>
      </w:pPr>
      <w:r>
        <w:rPr>
          <w:rFonts w:ascii="Arial" w:eastAsia="MS Mincho" w:hAnsi="Arial" w:cs="Arial"/>
          <w:b/>
          <w:bCs/>
          <w:sz w:val="28"/>
          <w:lang w:eastAsia="ja-JP"/>
        </w:rPr>
        <w:t>Xiamen, China, October 9th – October 13th, 2023</w:t>
      </w:r>
    </w:p>
    <w:p w14:paraId="0B3F4590" w14:textId="77777777" w:rsidR="00CD7B20" w:rsidRDefault="00CD7B20">
      <w:pPr>
        <w:tabs>
          <w:tab w:val="center" w:pos="4536"/>
          <w:tab w:val="right" w:pos="9072"/>
        </w:tabs>
        <w:spacing w:after="120"/>
        <w:rPr>
          <w:rFonts w:eastAsia="新細明體"/>
          <w:b/>
          <w:bCs/>
          <w:sz w:val="28"/>
          <w:szCs w:val="20"/>
          <w:lang w:eastAsia="en-US"/>
        </w:rPr>
      </w:pPr>
    </w:p>
    <w:p w14:paraId="155C520C" w14:textId="77777777" w:rsidR="00CD7B20" w:rsidRDefault="00927059">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Agenda Item: 7.2</w:t>
      </w:r>
    </w:p>
    <w:p w14:paraId="11C45AB2" w14:textId="77777777" w:rsidR="00CD7B20" w:rsidRDefault="00927059">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Source: Moderator (MediaTek)</w:t>
      </w:r>
    </w:p>
    <w:p w14:paraId="34D82B51" w14:textId="77777777" w:rsidR="00CD7B20" w:rsidRDefault="00927059">
      <w:pPr>
        <w:pStyle w:val="Header"/>
        <w:tabs>
          <w:tab w:val="center" w:pos="4536"/>
          <w:tab w:val="right" w:pos="8280"/>
          <w:tab w:val="right" w:pos="9781"/>
        </w:tabs>
        <w:spacing w:after="120"/>
        <w:ind w:left="770" w:right="-58" w:hanging="770"/>
        <w:rPr>
          <w:rFonts w:eastAsia="MS Mincho" w:cs="Arial"/>
          <w:bCs/>
          <w:sz w:val="28"/>
          <w:szCs w:val="24"/>
          <w:lang w:val="en-US" w:eastAsia="ja-JP"/>
        </w:rPr>
      </w:pPr>
      <w:r>
        <w:rPr>
          <w:rFonts w:eastAsia="MS Mincho" w:cs="Arial"/>
          <w:bCs/>
          <w:sz w:val="28"/>
          <w:szCs w:val="24"/>
          <w:lang w:eastAsia="ja-JP"/>
        </w:rPr>
        <w:t>Title: Summary for maintenance on UE power saving enhancements</w:t>
      </w:r>
    </w:p>
    <w:p w14:paraId="6402954B" w14:textId="77777777" w:rsidR="00CD7B20" w:rsidRDefault="00927059">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p w14:paraId="52265A67" w14:textId="77777777" w:rsidR="00CD7B20" w:rsidRDefault="00CD7B20">
      <w:pPr>
        <w:pStyle w:val="Header"/>
        <w:tabs>
          <w:tab w:val="center" w:pos="4536"/>
          <w:tab w:val="right" w:pos="8280"/>
          <w:tab w:val="right" w:pos="9781"/>
        </w:tabs>
        <w:spacing w:after="120"/>
        <w:ind w:right="-58"/>
        <w:rPr>
          <w:rFonts w:eastAsia="MS Mincho" w:cs="Arial"/>
          <w:bCs/>
          <w:sz w:val="28"/>
          <w:szCs w:val="24"/>
          <w:lang w:eastAsia="ja-JP"/>
        </w:rPr>
      </w:pPr>
    </w:p>
    <w:bookmarkEnd w:id="0"/>
    <w:bookmarkEnd w:id="1"/>
    <w:p w14:paraId="2466FA6F" w14:textId="77777777" w:rsidR="00CD7B20" w:rsidRDefault="00927059">
      <w:pPr>
        <w:pStyle w:val="Heading1"/>
        <w:spacing w:before="0" w:after="120"/>
        <w:ind w:left="431" w:hanging="431"/>
      </w:pPr>
      <w:r>
        <w:t>Introduction</w:t>
      </w:r>
    </w:p>
    <w:p w14:paraId="1DA24613" w14:textId="77777777" w:rsidR="00CD7B20" w:rsidRDefault="00927059">
      <w:pPr>
        <w:spacing w:after="0"/>
        <w:rPr>
          <w:rFonts w:eastAsiaTheme="minorEastAsia"/>
          <w:sz w:val="22"/>
          <w:szCs w:val="22"/>
        </w:rPr>
      </w:pPr>
      <w:r>
        <w:rPr>
          <w:rFonts w:eastAsiaTheme="minorEastAsia"/>
          <w:sz w:val="22"/>
          <w:szCs w:val="22"/>
        </w:rPr>
        <w:t xml:space="preserve">In this meeting, there are two contributions submitted for maintenance of R17 UE power saving enhancements </w:t>
      </w:r>
      <w:r>
        <w:rPr>
          <w:rFonts w:eastAsiaTheme="minorEastAsia"/>
          <w:sz w:val="22"/>
          <w:szCs w:val="22"/>
        </w:rPr>
        <w:fldChar w:fldCharType="begin"/>
      </w:r>
      <w:r>
        <w:rPr>
          <w:rFonts w:eastAsiaTheme="minorEastAsia"/>
          <w:sz w:val="22"/>
          <w:szCs w:val="22"/>
        </w:rPr>
        <w:instrText xml:space="preserve"> REF _Ref147757773 \n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r>
        <w:rPr>
          <w:rFonts w:eastAsiaTheme="minorEastAsia"/>
          <w:sz w:val="22"/>
          <w:szCs w:val="22"/>
        </w:rPr>
        <w:t>-</w:t>
      </w:r>
      <w:r>
        <w:rPr>
          <w:rFonts w:eastAsiaTheme="minorEastAsia"/>
          <w:sz w:val="22"/>
          <w:szCs w:val="22"/>
        </w:rPr>
        <w:fldChar w:fldCharType="begin"/>
      </w:r>
      <w:r>
        <w:rPr>
          <w:rFonts w:eastAsiaTheme="minorEastAsia"/>
          <w:sz w:val="22"/>
          <w:szCs w:val="22"/>
        </w:rPr>
        <w:instrText xml:space="preserve"> REF _Ref147757775 \n \h </w:instrText>
      </w:r>
      <w:r>
        <w:rPr>
          <w:rFonts w:eastAsiaTheme="minorEastAsia"/>
          <w:sz w:val="22"/>
          <w:szCs w:val="22"/>
        </w:rPr>
      </w:r>
      <w:r>
        <w:rPr>
          <w:rFonts w:eastAsiaTheme="minorEastAsia"/>
          <w:sz w:val="22"/>
          <w:szCs w:val="22"/>
        </w:rPr>
        <w:fldChar w:fldCharType="separate"/>
      </w:r>
      <w:r>
        <w:rPr>
          <w:rFonts w:eastAsiaTheme="minorEastAsia"/>
          <w:sz w:val="22"/>
          <w:szCs w:val="22"/>
        </w:rPr>
        <w:t>[2]</w:t>
      </w:r>
      <w:r>
        <w:rPr>
          <w:rFonts w:eastAsiaTheme="minorEastAsia"/>
          <w:sz w:val="22"/>
          <w:szCs w:val="22"/>
        </w:rPr>
        <w:fldChar w:fldCharType="end"/>
      </w:r>
      <w:r>
        <w:rPr>
          <w:rFonts w:eastAsiaTheme="minorEastAsia"/>
          <w:sz w:val="22"/>
          <w:szCs w:val="22"/>
        </w:rPr>
        <w:t>. Since they are addressing different issues, it is suggested to be handled in the following two different sessions:</w:t>
      </w:r>
    </w:p>
    <w:p w14:paraId="756700E5" w14:textId="77777777" w:rsidR="00CD7B20" w:rsidRDefault="00CD7B20">
      <w:pPr>
        <w:pStyle w:val="ListParagraph"/>
        <w:spacing w:after="0"/>
        <w:rPr>
          <w:rFonts w:eastAsiaTheme="minorEastAsia"/>
          <w:sz w:val="22"/>
          <w:szCs w:val="22"/>
        </w:rPr>
      </w:pPr>
    </w:p>
    <w:p w14:paraId="0B9A41AA" w14:textId="77777777" w:rsidR="00CD7B20" w:rsidRDefault="00927059">
      <w:pPr>
        <w:pStyle w:val="ListParagraph"/>
        <w:numPr>
          <w:ilvl w:val="0"/>
          <w:numId w:val="12"/>
        </w:numPr>
        <w:spacing w:after="0"/>
        <w:rPr>
          <w:rFonts w:eastAsiaTheme="minorEastAsia"/>
          <w:sz w:val="22"/>
          <w:szCs w:val="22"/>
        </w:rPr>
      </w:pPr>
      <w:r>
        <w:rPr>
          <w:rFonts w:eastAsiaTheme="minorEastAsia"/>
          <w:sz w:val="22"/>
          <w:szCs w:val="22"/>
        </w:rPr>
        <w:t xml:space="preserve">Section 2: Clarification on DRX group for PDCCH skipping </w:t>
      </w:r>
      <w:r>
        <w:rPr>
          <w:rFonts w:eastAsiaTheme="minorEastAsia"/>
          <w:sz w:val="22"/>
          <w:szCs w:val="22"/>
        </w:rPr>
        <w:fldChar w:fldCharType="begin"/>
      </w:r>
      <w:r>
        <w:rPr>
          <w:rFonts w:eastAsiaTheme="minorEastAsia"/>
          <w:sz w:val="22"/>
          <w:szCs w:val="22"/>
        </w:rPr>
        <w:instrText xml:space="preserve"> REF _Ref147757773 \n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p>
    <w:p w14:paraId="2BB359E2" w14:textId="1516C293" w:rsidR="00CD7B20" w:rsidRPr="008A6214" w:rsidRDefault="00927059" w:rsidP="008A6214">
      <w:pPr>
        <w:pStyle w:val="ListParagraph"/>
        <w:numPr>
          <w:ilvl w:val="0"/>
          <w:numId w:val="12"/>
        </w:numPr>
        <w:spacing w:after="0"/>
        <w:rPr>
          <w:rFonts w:eastAsiaTheme="minorEastAsia"/>
          <w:sz w:val="22"/>
          <w:szCs w:val="22"/>
        </w:rPr>
      </w:pPr>
      <w:r>
        <w:rPr>
          <w:rFonts w:eastAsiaTheme="minorEastAsia"/>
          <w:sz w:val="22"/>
          <w:szCs w:val="22"/>
        </w:rPr>
        <w:t xml:space="preserve">Section 3: Clarification on PDCCH monitoring during PDCCH skipping duration </w:t>
      </w:r>
      <w:r>
        <w:rPr>
          <w:rFonts w:eastAsiaTheme="minorEastAsia"/>
          <w:sz w:val="22"/>
          <w:szCs w:val="22"/>
        </w:rPr>
        <w:fldChar w:fldCharType="begin"/>
      </w:r>
      <w:r>
        <w:rPr>
          <w:rFonts w:eastAsiaTheme="minorEastAsia"/>
          <w:sz w:val="22"/>
          <w:szCs w:val="22"/>
        </w:rPr>
        <w:instrText xml:space="preserve"> REF _Ref147757775 \n \h </w:instrText>
      </w:r>
      <w:r>
        <w:rPr>
          <w:rFonts w:eastAsiaTheme="minorEastAsia"/>
          <w:sz w:val="22"/>
          <w:szCs w:val="22"/>
        </w:rPr>
      </w:r>
      <w:r>
        <w:rPr>
          <w:rFonts w:eastAsiaTheme="minorEastAsia"/>
          <w:sz w:val="22"/>
          <w:szCs w:val="22"/>
        </w:rPr>
        <w:fldChar w:fldCharType="separate"/>
      </w:r>
      <w:r>
        <w:rPr>
          <w:rFonts w:eastAsiaTheme="minorEastAsia"/>
          <w:sz w:val="22"/>
          <w:szCs w:val="22"/>
        </w:rPr>
        <w:t>[2]</w:t>
      </w:r>
      <w:r>
        <w:rPr>
          <w:rFonts w:eastAsiaTheme="minorEastAsia"/>
          <w:sz w:val="22"/>
          <w:szCs w:val="22"/>
        </w:rPr>
        <w:fldChar w:fldCharType="end"/>
      </w:r>
    </w:p>
    <w:p w14:paraId="1A8C09DF" w14:textId="77777777" w:rsidR="00CD7B20" w:rsidRDefault="00CD7B20">
      <w:pPr>
        <w:spacing w:after="0"/>
        <w:rPr>
          <w:sz w:val="22"/>
          <w:szCs w:val="22"/>
          <w:lang w:val="en-US"/>
        </w:rPr>
      </w:pPr>
    </w:p>
    <w:p w14:paraId="09637087" w14:textId="77777777" w:rsidR="00CD7B20" w:rsidRDefault="00CD7B20">
      <w:pPr>
        <w:spacing w:after="0"/>
        <w:rPr>
          <w:sz w:val="22"/>
          <w:szCs w:val="22"/>
        </w:rPr>
      </w:pPr>
    </w:p>
    <w:p w14:paraId="46E0AD94" w14:textId="77777777" w:rsidR="00CD7B20" w:rsidRDefault="00CD7B20">
      <w:pPr>
        <w:spacing w:after="0"/>
        <w:rPr>
          <w:sz w:val="22"/>
          <w:szCs w:val="22"/>
        </w:rPr>
      </w:pPr>
    </w:p>
    <w:p w14:paraId="346FEBFF" w14:textId="77777777" w:rsidR="00CD7B20" w:rsidRDefault="00927059">
      <w:pPr>
        <w:pStyle w:val="Heading1"/>
        <w:pBdr>
          <w:top w:val="single" w:sz="12" w:space="0" w:color="auto"/>
        </w:pBdr>
        <w:spacing w:before="0" w:after="120"/>
      </w:pPr>
      <w:r>
        <w:t>Clarification on DRX Group for PDCCH Skipping</w:t>
      </w:r>
    </w:p>
    <w:p w14:paraId="44BD5853" w14:textId="77777777" w:rsidR="00CD7B20" w:rsidRDefault="00927059">
      <w:pPr>
        <w:spacing w:after="0"/>
      </w:pPr>
      <w:r>
        <w:rPr>
          <w:sz w:val="22"/>
          <w:szCs w:val="22"/>
        </w:rPr>
        <w:t xml:space="preserve">In </w:t>
      </w:r>
      <w:r>
        <w:rPr>
          <w:sz w:val="22"/>
          <w:szCs w:val="22"/>
        </w:rPr>
        <w:fldChar w:fldCharType="begin"/>
      </w:r>
      <w:r>
        <w:rPr>
          <w:sz w:val="22"/>
          <w:szCs w:val="22"/>
        </w:rPr>
        <w:instrText xml:space="preserve"> REF _Ref132625734 \n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w:t>
      </w:r>
      <w:r>
        <w:t>the following CR is proposed:</w:t>
      </w:r>
    </w:p>
    <w:p w14:paraId="2EF234F5" w14:textId="77777777" w:rsidR="00CD7B20" w:rsidRDefault="00CD7B20">
      <w:pPr>
        <w:spacing w:after="0"/>
        <w:rPr>
          <w:b/>
          <w:bCs/>
          <w:sz w:val="20"/>
          <w:szCs w:val="20"/>
        </w:rPr>
      </w:pPr>
    </w:p>
    <w:tbl>
      <w:tblPr>
        <w:tblW w:w="0" w:type="auto"/>
        <w:tblCellMar>
          <w:left w:w="42" w:type="dxa"/>
          <w:right w:w="42" w:type="dxa"/>
        </w:tblCellMar>
        <w:tblLook w:val="04A0" w:firstRow="1" w:lastRow="0" w:firstColumn="1" w:lastColumn="0" w:noHBand="0" w:noVBand="1"/>
      </w:tblPr>
      <w:tblGrid>
        <w:gridCol w:w="1841"/>
        <w:gridCol w:w="8616"/>
      </w:tblGrid>
      <w:tr w:rsidR="00CD7B20" w14:paraId="7A16FEDB" w14:textId="77777777">
        <w:tc>
          <w:tcPr>
            <w:tcW w:w="0" w:type="auto"/>
            <w:tcBorders>
              <w:top w:val="single" w:sz="4" w:space="0" w:color="auto"/>
              <w:left w:val="single" w:sz="4" w:space="0" w:color="auto"/>
            </w:tcBorders>
          </w:tcPr>
          <w:p w14:paraId="1CE65573" w14:textId="77777777" w:rsidR="00CD7B20" w:rsidRDefault="00927059">
            <w:pPr>
              <w:pStyle w:val="CRCoverPage"/>
              <w:tabs>
                <w:tab w:val="right" w:pos="2184"/>
              </w:tabs>
              <w:spacing w:after="0"/>
              <w:rPr>
                <w:b/>
                <w:i/>
              </w:rPr>
            </w:pPr>
            <w:r>
              <w:rPr>
                <w:b/>
                <w:i/>
              </w:rPr>
              <w:t>Reason for change:</w:t>
            </w:r>
          </w:p>
        </w:tc>
        <w:tc>
          <w:tcPr>
            <w:tcW w:w="0" w:type="auto"/>
            <w:tcBorders>
              <w:top w:val="single" w:sz="4" w:space="0" w:color="auto"/>
              <w:right w:val="single" w:sz="4" w:space="0" w:color="auto"/>
            </w:tcBorders>
            <w:shd w:val="pct30" w:color="FFFF00" w:fill="auto"/>
          </w:tcPr>
          <w:p w14:paraId="4B68EA54" w14:textId="77777777" w:rsidR="00CD7B20" w:rsidRDefault="00927059">
            <w:pPr>
              <w:pStyle w:val="CRCoverPage"/>
              <w:numPr>
                <w:ilvl w:val="0"/>
                <w:numId w:val="13"/>
              </w:numPr>
              <w:spacing w:after="0" w:line="240" w:lineRule="auto"/>
              <w:jc w:val="left"/>
              <w:rPr>
                <w:lang w:val="en-US" w:eastAsia="zh-CN"/>
              </w:rPr>
            </w:pPr>
            <w:r>
              <w:rPr>
                <w:rFonts w:hint="eastAsia"/>
                <w:lang w:val="en-US" w:eastAsia="zh-CN"/>
              </w:rPr>
              <w:t xml:space="preserve">The DRX is configured in per </w:t>
            </w:r>
            <w:r>
              <w:rPr>
                <w:lang w:eastAsia="ko-KR"/>
              </w:rPr>
              <w:t>MAC entity</w:t>
            </w:r>
            <w:r>
              <w:rPr>
                <w:rFonts w:hint="eastAsia"/>
                <w:lang w:val="en-US" w:eastAsia="zh-CN"/>
              </w:rPr>
              <w:t xml:space="preserve">. For </w:t>
            </w:r>
            <w:r>
              <w:rPr>
                <w:lang w:eastAsia="ko-KR"/>
              </w:rPr>
              <w:t>RRC_CONNECTED</w:t>
            </w:r>
            <w:r>
              <w:rPr>
                <w:rFonts w:hint="eastAsia"/>
                <w:lang w:val="en-US" w:eastAsia="zh-CN"/>
              </w:rPr>
              <w:t xml:space="preserve"> UE</w:t>
            </w:r>
            <w:r>
              <w:rPr>
                <w:lang w:eastAsia="ko-KR"/>
              </w:rPr>
              <w:t xml:space="preserve">, if DRX is configured, the MAC entity may monitor the PDCCH discontinuously </w:t>
            </w:r>
            <w:r>
              <w:rPr>
                <w:rFonts w:hint="eastAsia"/>
                <w:lang w:val="en-US" w:eastAsia="zh-CN"/>
              </w:rPr>
              <w:t>f</w:t>
            </w:r>
            <w:r>
              <w:rPr>
                <w:lang w:eastAsia="ko-KR"/>
              </w:rPr>
              <w:t xml:space="preserve">or all the activated </w:t>
            </w:r>
            <w:r>
              <w:rPr>
                <w:rFonts w:hint="eastAsia"/>
                <w:lang w:val="en-US" w:eastAsia="zh-CN"/>
              </w:rPr>
              <w:t>s</w:t>
            </w:r>
            <w:proofErr w:type="spellStart"/>
            <w:r>
              <w:rPr>
                <w:lang w:eastAsia="ko-KR"/>
              </w:rPr>
              <w:t>erving</w:t>
            </w:r>
            <w:proofErr w:type="spellEnd"/>
            <w:r>
              <w:rPr>
                <w:lang w:eastAsia="ko-KR"/>
              </w:rPr>
              <w:t xml:space="preserve"> </w:t>
            </w:r>
            <w:r>
              <w:rPr>
                <w:rFonts w:hint="eastAsia"/>
                <w:lang w:val="en-US" w:eastAsia="zh-CN"/>
              </w:rPr>
              <w:t>c</w:t>
            </w:r>
            <w:r>
              <w:rPr>
                <w:lang w:eastAsia="ko-KR"/>
              </w:rPr>
              <w:t xml:space="preserve">ells </w:t>
            </w:r>
            <w:r>
              <w:rPr>
                <w:rFonts w:hint="eastAsia"/>
                <w:lang w:val="en-US" w:eastAsia="zh-CN"/>
              </w:rPr>
              <w:t xml:space="preserve">according to </w:t>
            </w:r>
            <w:r>
              <w:rPr>
                <w:lang w:eastAsia="ko-KR"/>
              </w:rPr>
              <w:t>the DRX operation</w:t>
            </w:r>
            <w:r>
              <w:rPr>
                <w:rFonts w:hint="eastAsia"/>
                <w:lang w:val="en-US" w:eastAsia="zh-CN"/>
              </w:rPr>
              <w:t xml:space="preserve">. However, in section 10.4, the wording is </w:t>
            </w:r>
            <w:r>
              <w:rPr>
                <w:lang w:val="en-US" w:eastAsia="zh-CN"/>
              </w:rPr>
              <w:t>‘</w:t>
            </w:r>
            <w:r>
              <w:rPr>
                <w:rFonts w:hint="eastAsia"/>
                <w:lang w:val="en-US" w:eastAsia="zh-CN"/>
              </w:rPr>
              <w:t xml:space="preserve">If the </w:t>
            </w:r>
            <w:r>
              <w:t>DRX group of the serving cell is configured and enters outside Active Time, the UE terminates PDCCH skipping for the serving cell</w:t>
            </w:r>
            <w:r>
              <w:rPr>
                <w:lang w:val="en-US" w:eastAsia="zh-CN"/>
              </w:rPr>
              <w:t>”</w:t>
            </w:r>
            <w:r>
              <w:rPr>
                <w:rFonts w:hint="eastAsia"/>
                <w:lang w:val="en-US" w:eastAsia="zh-CN"/>
              </w:rPr>
              <w:t>, which conflicts with the per MAC entity configuration of UE DRX. And it is unclear whether the UE terminates the skipping behavior on other serving cells in the same MAC entity.</w:t>
            </w:r>
          </w:p>
          <w:p w14:paraId="12F27248" w14:textId="77777777" w:rsidR="00CD7B20" w:rsidRDefault="00CD7B20">
            <w:pPr>
              <w:pStyle w:val="CRCoverPage"/>
              <w:numPr>
                <w:ilvl w:val="3"/>
                <w:numId w:val="0"/>
              </w:numPr>
              <w:spacing w:after="0"/>
              <w:ind w:leftChars="200" w:left="480"/>
              <w:rPr>
                <w:lang w:val="en-US" w:eastAsia="zh-CN"/>
              </w:rPr>
            </w:pPr>
          </w:p>
        </w:tc>
      </w:tr>
      <w:tr w:rsidR="00CD7B20" w14:paraId="003E6459" w14:textId="77777777">
        <w:tc>
          <w:tcPr>
            <w:tcW w:w="0" w:type="auto"/>
            <w:tcBorders>
              <w:left w:val="single" w:sz="4" w:space="0" w:color="auto"/>
            </w:tcBorders>
          </w:tcPr>
          <w:p w14:paraId="5F3C1B6E" w14:textId="77777777" w:rsidR="00CD7B20" w:rsidRDefault="00CD7B20">
            <w:pPr>
              <w:pStyle w:val="CRCoverPage"/>
              <w:spacing w:after="0"/>
              <w:rPr>
                <w:b/>
                <w:i/>
                <w:sz w:val="8"/>
                <w:szCs w:val="8"/>
              </w:rPr>
            </w:pPr>
          </w:p>
        </w:tc>
        <w:tc>
          <w:tcPr>
            <w:tcW w:w="0" w:type="auto"/>
            <w:tcBorders>
              <w:right w:val="single" w:sz="4" w:space="0" w:color="auto"/>
            </w:tcBorders>
          </w:tcPr>
          <w:p w14:paraId="1FF53F2D" w14:textId="77777777" w:rsidR="00CD7B20" w:rsidRDefault="00CD7B20">
            <w:pPr>
              <w:pStyle w:val="CRCoverPage"/>
              <w:spacing w:after="0"/>
              <w:rPr>
                <w:sz w:val="8"/>
                <w:szCs w:val="8"/>
              </w:rPr>
            </w:pPr>
          </w:p>
          <w:p w14:paraId="1E8570A0" w14:textId="77777777" w:rsidR="00CD7B20" w:rsidRDefault="00CD7B20">
            <w:pPr>
              <w:pStyle w:val="CRCoverPage"/>
              <w:spacing w:after="0"/>
              <w:rPr>
                <w:sz w:val="8"/>
                <w:szCs w:val="8"/>
              </w:rPr>
            </w:pPr>
          </w:p>
        </w:tc>
      </w:tr>
      <w:tr w:rsidR="00CD7B20" w14:paraId="31DE2DAD" w14:textId="77777777">
        <w:tc>
          <w:tcPr>
            <w:tcW w:w="0" w:type="auto"/>
            <w:tcBorders>
              <w:left w:val="single" w:sz="4" w:space="0" w:color="auto"/>
            </w:tcBorders>
          </w:tcPr>
          <w:p w14:paraId="749C62FA" w14:textId="77777777" w:rsidR="00CD7B20" w:rsidRDefault="00927059">
            <w:pPr>
              <w:pStyle w:val="CRCoverPage"/>
              <w:tabs>
                <w:tab w:val="right" w:pos="2184"/>
              </w:tabs>
              <w:spacing w:after="0"/>
              <w:rPr>
                <w:b/>
                <w:i/>
              </w:rPr>
            </w:pPr>
            <w:r>
              <w:rPr>
                <w:b/>
                <w:i/>
              </w:rPr>
              <w:t>Summary of change:</w:t>
            </w:r>
          </w:p>
        </w:tc>
        <w:tc>
          <w:tcPr>
            <w:tcW w:w="0" w:type="auto"/>
            <w:tcBorders>
              <w:right w:val="single" w:sz="4" w:space="0" w:color="auto"/>
            </w:tcBorders>
            <w:shd w:val="pct30" w:color="FFFF00" w:fill="auto"/>
          </w:tcPr>
          <w:p w14:paraId="2E8DF6F3" w14:textId="77777777" w:rsidR="00CD7B20" w:rsidRDefault="00927059">
            <w:pPr>
              <w:pStyle w:val="CRCoverPage"/>
              <w:numPr>
                <w:ilvl w:val="0"/>
                <w:numId w:val="14"/>
              </w:numPr>
              <w:spacing w:after="0" w:line="240" w:lineRule="auto"/>
              <w:jc w:val="left"/>
              <w:rPr>
                <w:lang w:eastAsia="zh-CN"/>
              </w:rPr>
            </w:pPr>
            <w:r>
              <w:rPr>
                <w:rFonts w:hint="eastAsia"/>
                <w:lang w:val="en-US" w:eastAsia="zh-CN"/>
              </w:rPr>
              <w:t>Remove the incorrect descriptions UE DEX configuration.</w:t>
            </w:r>
          </w:p>
          <w:p w14:paraId="1747A052" w14:textId="77777777" w:rsidR="00CD7B20" w:rsidRDefault="00927059">
            <w:pPr>
              <w:pStyle w:val="CRCoverPage"/>
              <w:numPr>
                <w:ilvl w:val="0"/>
                <w:numId w:val="14"/>
              </w:numPr>
              <w:spacing w:after="0" w:line="240" w:lineRule="auto"/>
              <w:jc w:val="left"/>
              <w:rPr>
                <w:lang w:eastAsia="zh-CN"/>
              </w:rPr>
            </w:pPr>
            <w:r>
              <w:rPr>
                <w:rFonts w:hint="eastAsia"/>
                <w:lang w:val="en-US" w:eastAsia="zh-CN"/>
              </w:rPr>
              <w:t>Clarify that when DRX enters outside Active Time, the UE terminates the PDCCH skipping for all the serving cells in the MAC entity of the DRX.</w:t>
            </w:r>
          </w:p>
        </w:tc>
      </w:tr>
      <w:tr w:rsidR="00CD7B20" w14:paraId="77B58A55" w14:textId="77777777">
        <w:tc>
          <w:tcPr>
            <w:tcW w:w="0" w:type="auto"/>
            <w:tcBorders>
              <w:left w:val="single" w:sz="4" w:space="0" w:color="auto"/>
            </w:tcBorders>
          </w:tcPr>
          <w:p w14:paraId="338B0F0E" w14:textId="77777777" w:rsidR="00CD7B20" w:rsidRDefault="00CD7B20">
            <w:pPr>
              <w:pStyle w:val="CRCoverPage"/>
              <w:spacing w:after="0"/>
              <w:rPr>
                <w:b/>
                <w:i/>
                <w:sz w:val="8"/>
                <w:szCs w:val="8"/>
              </w:rPr>
            </w:pPr>
          </w:p>
        </w:tc>
        <w:tc>
          <w:tcPr>
            <w:tcW w:w="0" w:type="auto"/>
            <w:tcBorders>
              <w:right w:val="single" w:sz="4" w:space="0" w:color="auto"/>
            </w:tcBorders>
          </w:tcPr>
          <w:p w14:paraId="78CD5151" w14:textId="77777777" w:rsidR="00CD7B20" w:rsidRDefault="00CD7B20">
            <w:pPr>
              <w:pStyle w:val="CRCoverPage"/>
              <w:spacing w:after="0"/>
              <w:rPr>
                <w:sz w:val="8"/>
                <w:szCs w:val="8"/>
              </w:rPr>
            </w:pPr>
          </w:p>
        </w:tc>
      </w:tr>
      <w:tr w:rsidR="00CD7B20" w14:paraId="2A2C383D" w14:textId="77777777">
        <w:tc>
          <w:tcPr>
            <w:tcW w:w="0" w:type="auto"/>
            <w:tcBorders>
              <w:left w:val="single" w:sz="4" w:space="0" w:color="auto"/>
              <w:bottom w:val="single" w:sz="4" w:space="0" w:color="auto"/>
            </w:tcBorders>
          </w:tcPr>
          <w:p w14:paraId="0A88CD1A" w14:textId="77777777" w:rsidR="00CD7B20" w:rsidRDefault="00927059">
            <w:pPr>
              <w:pStyle w:val="CRCoverPage"/>
              <w:tabs>
                <w:tab w:val="right" w:pos="2184"/>
              </w:tabs>
              <w:spacing w:after="0"/>
              <w:rPr>
                <w:b/>
                <w:i/>
              </w:rPr>
            </w:pPr>
            <w:r>
              <w:rPr>
                <w:b/>
                <w:i/>
              </w:rPr>
              <w:t>Consequences if not approved:</w:t>
            </w:r>
          </w:p>
        </w:tc>
        <w:tc>
          <w:tcPr>
            <w:tcW w:w="0" w:type="auto"/>
            <w:tcBorders>
              <w:bottom w:val="single" w:sz="4" w:space="0" w:color="auto"/>
              <w:right w:val="single" w:sz="4" w:space="0" w:color="auto"/>
            </w:tcBorders>
            <w:shd w:val="pct30" w:color="FFFF00" w:fill="auto"/>
          </w:tcPr>
          <w:p w14:paraId="3D31196A" w14:textId="77777777" w:rsidR="00CD7B20" w:rsidRDefault="00927059">
            <w:pPr>
              <w:pStyle w:val="CRCoverPage"/>
              <w:numPr>
                <w:ilvl w:val="0"/>
                <w:numId w:val="15"/>
              </w:numPr>
              <w:spacing w:after="0" w:line="240" w:lineRule="auto"/>
              <w:jc w:val="left"/>
            </w:pPr>
            <w:r>
              <w:rPr>
                <w:rFonts w:hint="eastAsia"/>
                <w:lang w:val="en-US" w:eastAsia="zh-CN"/>
              </w:rPr>
              <w:t>In consistent</w:t>
            </w:r>
            <w:r>
              <w:rPr>
                <w:rFonts w:hint="eastAsia"/>
              </w:rPr>
              <w:t xml:space="preserve"> descriptions </w:t>
            </w:r>
            <w:r>
              <w:rPr>
                <w:rFonts w:hint="eastAsia"/>
                <w:lang w:val="en-US" w:eastAsia="zh-CN"/>
              </w:rPr>
              <w:t xml:space="preserve">of </w:t>
            </w:r>
            <w:r>
              <w:rPr>
                <w:rFonts w:hint="eastAsia"/>
              </w:rPr>
              <w:t>UE DEX configuration</w:t>
            </w:r>
            <w:r>
              <w:rPr>
                <w:rFonts w:hint="eastAsia"/>
                <w:lang w:val="en-US" w:eastAsia="zh-CN"/>
              </w:rPr>
              <w:t xml:space="preserve"> between TS38.213 and TS 38.321</w:t>
            </w:r>
            <w:r>
              <w:rPr>
                <w:rFonts w:hint="eastAsia"/>
              </w:rPr>
              <w:t>.</w:t>
            </w:r>
          </w:p>
          <w:p w14:paraId="1FA8CF7A" w14:textId="77777777" w:rsidR="00CD7B20" w:rsidRDefault="00927059">
            <w:pPr>
              <w:pStyle w:val="CRCoverPage"/>
              <w:numPr>
                <w:ilvl w:val="0"/>
                <w:numId w:val="15"/>
              </w:numPr>
              <w:spacing w:after="0" w:line="240" w:lineRule="auto"/>
              <w:jc w:val="left"/>
            </w:pPr>
            <w:r>
              <w:rPr>
                <w:rFonts w:hint="eastAsia"/>
                <w:lang w:val="en-US" w:eastAsia="zh-CN"/>
              </w:rPr>
              <w:t>The UE behavior of PDCCH skipping in other cells in the DRX group is unclear when a DRX enters outside Active Time.</w:t>
            </w:r>
          </w:p>
        </w:tc>
      </w:tr>
    </w:tbl>
    <w:p w14:paraId="7D76497C" w14:textId="77777777" w:rsidR="00CD7B20" w:rsidRDefault="00CD7B20">
      <w:pPr>
        <w:spacing w:after="0"/>
        <w:rPr>
          <w:b/>
          <w:bCs/>
          <w:sz w:val="20"/>
          <w:szCs w:val="20"/>
        </w:rPr>
      </w:pPr>
    </w:p>
    <w:tbl>
      <w:tblPr>
        <w:tblStyle w:val="TableGrid"/>
        <w:tblW w:w="0" w:type="auto"/>
        <w:tblLook w:val="04A0" w:firstRow="1" w:lastRow="0" w:firstColumn="1" w:lastColumn="0" w:noHBand="0" w:noVBand="1"/>
      </w:tblPr>
      <w:tblGrid>
        <w:gridCol w:w="10457"/>
      </w:tblGrid>
      <w:tr w:rsidR="00CD7B20" w14:paraId="27ADFDA6" w14:textId="77777777">
        <w:tc>
          <w:tcPr>
            <w:tcW w:w="10457" w:type="dxa"/>
          </w:tcPr>
          <w:p w14:paraId="3DEE0545" w14:textId="77777777" w:rsidR="00CD7B20" w:rsidRDefault="00927059">
            <w:pPr>
              <w:pStyle w:val="PlainText"/>
              <w:rPr>
                <w:rFonts w:ascii="Arial" w:hAnsi="Arial" w:cs="Arial"/>
                <w:sz w:val="28"/>
                <w:szCs w:val="28"/>
              </w:rPr>
            </w:pPr>
            <w:r>
              <w:rPr>
                <w:rFonts w:ascii="Arial" w:hAnsi="Arial" w:cs="Arial"/>
                <w:sz w:val="28"/>
                <w:szCs w:val="28"/>
              </w:rPr>
              <w:t>10.4 Search space set group switching and skipping of PDCCH monitoring</w:t>
            </w:r>
          </w:p>
          <w:p w14:paraId="6F4CFF35" w14:textId="77777777" w:rsidR="00CD7B20" w:rsidRDefault="00927059">
            <w:pPr>
              <w:jc w:val="center"/>
              <w:rPr>
                <w:sz w:val="20"/>
                <w:szCs w:val="20"/>
                <w:lang w:val="en-US"/>
              </w:rPr>
            </w:pPr>
            <w:r>
              <w:rPr>
                <w:b/>
                <w:bCs/>
                <w:color w:val="FF0000"/>
                <w:sz w:val="20"/>
                <w:szCs w:val="20"/>
                <w:lang w:eastAsia="zh-CN"/>
              </w:rPr>
              <w:t>&lt;Unchanged parts are omitted&gt;</w:t>
            </w:r>
          </w:p>
          <w:p w14:paraId="77E7779B" w14:textId="77777777" w:rsidR="00CD7B20" w:rsidRDefault="00927059">
            <w:pPr>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before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w:t>
            </w:r>
            <w:r>
              <w:rPr>
                <w:sz w:val="20"/>
                <w:szCs w:val="20"/>
              </w:rPr>
              <w:t xml:space="preserve">the UE shall monitor PDCCH regardless of PDCCH skipping indication on all serving cells of the corresponding Cell Group when the SR is pending [11, TS 38.321]. </w:t>
            </w:r>
            <w:r>
              <w:rPr>
                <w:sz w:val="20"/>
                <w:szCs w:val="20"/>
                <w:lang w:val="en-US"/>
              </w:rPr>
              <w:t xml:space="preserve">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in all serving cells of the corresponding Cell Group</w:t>
            </w:r>
            <w:r>
              <w:rPr>
                <w:sz w:val="20"/>
                <w:szCs w:val="20"/>
                <w:lang w:val="en-US"/>
              </w:rPr>
              <w:t xml:space="preserve">. </w:t>
            </w:r>
            <w:r>
              <w:rPr>
                <w:sz w:val="20"/>
                <w:szCs w:val="20"/>
              </w:rPr>
              <w:t xml:space="preserve">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shall not skip PDCCH monitoring on </w:t>
            </w:r>
            <w:proofErr w:type="spellStart"/>
            <w:r>
              <w:rPr>
                <w:sz w:val="20"/>
                <w:szCs w:val="20"/>
              </w:rPr>
              <w:t>SpCell</w:t>
            </w:r>
            <w:proofErr w:type="spellEnd"/>
            <w:r>
              <w:rPr>
                <w:sz w:val="20"/>
                <w:szCs w:val="20"/>
              </w:rPr>
              <w:t xml:space="preserve">. </w:t>
            </w:r>
            <w:r>
              <w:rPr>
                <w:sz w:val="20"/>
                <w:szCs w:val="20"/>
                <w:lang w:val="en-US"/>
              </w:rPr>
              <w:t xml:space="preserve">After the UE </w:t>
            </w:r>
            <w:r>
              <w:rPr>
                <w:sz w:val="20"/>
                <w:szCs w:val="20"/>
                <w:lang w:val="en-US"/>
              </w:rPr>
              <w:lastRenderedPageBreak/>
              <w:t xml:space="preserve">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 xml:space="preserve">skip PDCCH monitoring for the duration on the active DL BWP of a </w:t>
            </w:r>
            <w:proofErr w:type="spellStart"/>
            <w:r>
              <w:rPr>
                <w:sz w:val="20"/>
                <w:szCs w:val="20"/>
              </w:rPr>
              <w:t>SpCell</w:t>
            </w:r>
            <w:proofErr w:type="spellEnd"/>
            <w:r>
              <w:rPr>
                <w:sz w:val="20"/>
                <w:szCs w:val="20"/>
              </w:rPr>
              <w:t>, when contention resolution is successful [1</w:t>
            </w:r>
            <w:r>
              <w:rPr>
                <w:sz w:val="20"/>
                <w:szCs w:val="20"/>
                <w:lang w:val="en-US"/>
              </w:rPr>
              <w:t>1</w:t>
            </w:r>
            <w:r>
              <w:rPr>
                <w:sz w:val="20"/>
                <w:szCs w:val="20"/>
              </w:rPr>
              <w:t xml:space="preserve">, TS 38.321], the UE resumes PDCCH monitoring on the </w:t>
            </w:r>
            <w:proofErr w:type="spellStart"/>
            <w:r>
              <w:rPr>
                <w:sz w:val="20"/>
                <w:szCs w:val="20"/>
              </w:rPr>
              <w:t>SpCell</w:t>
            </w:r>
            <w:proofErr w:type="spellEnd"/>
            <w:r>
              <w:rPr>
                <w:sz w:val="20"/>
                <w:szCs w:val="20"/>
              </w:rPr>
              <w:t xml:space="preserve">. </w:t>
            </w:r>
            <w:r>
              <w:rPr>
                <w:sz w:val="20"/>
                <w:szCs w:val="20"/>
                <w:lang w:val="en-US"/>
              </w:rPr>
              <w:t xml:space="preserve">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a serving cell, when a pending SR is cancelled [1</w:t>
            </w:r>
            <w:r>
              <w:rPr>
                <w:sz w:val="20"/>
                <w:szCs w:val="20"/>
                <w:lang w:val="en-US"/>
              </w:rPr>
              <w:t>1</w:t>
            </w:r>
            <w:r>
              <w:rPr>
                <w:sz w:val="20"/>
                <w:szCs w:val="20"/>
              </w:rPr>
              <w:t xml:space="preserve">,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If </w:t>
            </w:r>
            <w:del w:id="2" w:author="Author" w:date="2023-09-18T16:56:00Z">
              <w:r>
                <w:rPr>
                  <w:sz w:val="20"/>
                  <w:szCs w:val="20"/>
                  <w:lang w:val="en-US"/>
                </w:rPr>
                <w:delText xml:space="preserve">the </w:delText>
              </w:r>
            </w:del>
            <w:ins w:id="3" w:author="Author" w:date="2023-09-18T16:56:00Z">
              <w:r>
                <w:rPr>
                  <w:rFonts w:hint="eastAsia"/>
                  <w:sz w:val="20"/>
                  <w:szCs w:val="20"/>
                  <w:lang w:val="en-US" w:eastAsia="zh-CN"/>
                </w:rPr>
                <w:t xml:space="preserve">a </w:t>
              </w:r>
            </w:ins>
            <w:r>
              <w:rPr>
                <w:sz w:val="20"/>
                <w:szCs w:val="20"/>
              </w:rPr>
              <w:t xml:space="preserve">DRX group </w:t>
            </w:r>
            <w:del w:id="4" w:author="Author" w:date="2023-09-18T16:56:00Z">
              <w:r>
                <w:rPr>
                  <w:sz w:val="20"/>
                  <w:szCs w:val="20"/>
                </w:rPr>
                <w:delText xml:space="preserve">of the serving cell </w:delText>
              </w:r>
            </w:del>
            <w:r>
              <w:rPr>
                <w:sz w:val="20"/>
                <w:szCs w:val="20"/>
              </w:rPr>
              <w:t>is configured and enters outside Active Time, the UE terminates PDCCH skipping for the serving cell</w:t>
            </w:r>
            <w:ins w:id="5" w:author="Author" w:date="2023-09-18T16:56:00Z">
              <w:r>
                <w:rPr>
                  <w:rFonts w:hint="eastAsia"/>
                  <w:sz w:val="20"/>
                  <w:szCs w:val="20"/>
                  <w:lang w:val="en-US" w:eastAsia="zh-CN"/>
                </w:rPr>
                <w:t>(s) in the DRX group</w:t>
              </w:r>
            </w:ins>
            <w:r>
              <w:rPr>
                <w:sz w:val="20"/>
                <w:szCs w:val="20"/>
              </w:rPr>
              <w:t>.</w:t>
            </w:r>
          </w:p>
          <w:p w14:paraId="05E4701F" w14:textId="77777777" w:rsidR="00CD7B20" w:rsidRDefault="00927059">
            <w:pPr>
              <w:jc w:val="center"/>
              <w:rPr>
                <w:rFonts w:eastAsia="SimSun"/>
                <w:b/>
                <w:bCs/>
                <w:color w:val="FF0000"/>
                <w:sz w:val="20"/>
                <w:szCs w:val="20"/>
                <w:lang w:eastAsia="zh-CN"/>
              </w:rPr>
            </w:pPr>
            <w:r>
              <w:rPr>
                <w:b/>
                <w:bCs/>
                <w:color w:val="FF0000"/>
                <w:sz w:val="20"/>
                <w:szCs w:val="20"/>
                <w:lang w:eastAsia="zh-CN"/>
              </w:rPr>
              <w:t>&lt;Unchanged parts are omitted&gt;</w:t>
            </w:r>
          </w:p>
        </w:tc>
      </w:tr>
    </w:tbl>
    <w:p w14:paraId="58E89F79" w14:textId="77777777" w:rsidR="00CD7B20" w:rsidRDefault="00CD7B20">
      <w:pPr>
        <w:spacing w:after="0"/>
        <w:rPr>
          <w:sz w:val="22"/>
          <w:szCs w:val="22"/>
        </w:rPr>
      </w:pPr>
    </w:p>
    <w:p w14:paraId="6F3ABA73" w14:textId="77777777" w:rsidR="00CD7B20" w:rsidRDefault="00927059">
      <w:pPr>
        <w:spacing w:after="0"/>
        <w:rPr>
          <w:sz w:val="22"/>
          <w:szCs w:val="22"/>
        </w:rPr>
      </w:pPr>
      <w:r>
        <w:rPr>
          <w:sz w:val="22"/>
          <w:szCs w:val="22"/>
        </w:rPr>
        <w:t xml:space="preserve">Regarding that DRX group is defined for cell group instead of per serving cell, the above correction is indeed useful in aligning TS 38.321. Moderator would like </w:t>
      </w:r>
      <w:proofErr w:type="gramStart"/>
      <w:r>
        <w:rPr>
          <w:sz w:val="22"/>
          <w:szCs w:val="22"/>
        </w:rPr>
        <w:t>suggest</w:t>
      </w:r>
      <w:proofErr w:type="gramEnd"/>
      <w:r>
        <w:rPr>
          <w:sz w:val="22"/>
          <w:szCs w:val="22"/>
        </w:rPr>
        <w:t xml:space="preserve"> the following proposal, and companies please provide your feedbacks to Table 1 below.</w:t>
      </w:r>
    </w:p>
    <w:p w14:paraId="3B0FB148" w14:textId="77777777" w:rsidR="00CD7B20" w:rsidRDefault="00CD7B20">
      <w:pPr>
        <w:spacing w:after="0"/>
        <w:rPr>
          <w:sz w:val="22"/>
          <w:szCs w:val="22"/>
        </w:rPr>
      </w:pPr>
    </w:p>
    <w:p w14:paraId="6410F963" w14:textId="77777777" w:rsidR="00CD7B20" w:rsidRDefault="00927059">
      <w:pPr>
        <w:pStyle w:val="Caption"/>
        <w:rPr>
          <w:sz w:val="22"/>
          <w:szCs w:val="22"/>
        </w:rPr>
      </w:pPr>
      <w:r>
        <w:rPr>
          <w:highlight w:val="yellow"/>
        </w:rPr>
        <w:t xml:space="preserve">Proposal 2-1 </w:t>
      </w:r>
      <w:r>
        <w:rPr>
          <w:rFonts w:hint="eastAsia"/>
          <w:highlight w:val="yellow"/>
        </w:rPr>
        <w:t>(</w:t>
      </w:r>
      <w:r>
        <w:rPr>
          <w:bCs/>
          <w:sz w:val="22"/>
          <w:szCs w:val="22"/>
          <w:highlight w:val="yellow"/>
        </w:rPr>
        <w:t>1st_Round</w:t>
      </w:r>
      <w:r>
        <w:rPr>
          <w:rFonts w:hint="eastAsia"/>
          <w:highlight w:val="yellow"/>
        </w:rPr>
        <w:t>)</w:t>
      </w:r>
      <w:r>
        <w:t>: Adopt the following TP for alignment with TS 38.321</w:t>
      </w:r>
    </w:p>
    <w:tbl>
      <w:tblPr>
        <w:tblStyle w:val="TableGrid"/>
        <w:tblW w:w="0" w:type="auto"/>
        <w:tblLook w:val="04A0" w:firstRow="1" w:lastRow="0" w:firstColumn="1" w:lastColumn="0" w:noHBand="0" w:noVBand="1"/>
      </w:tblPr>
      <w:tblGrid>
        <w:gridCol w:w="10457"/>
      </w:tblGrid>
      <w:tr w:rsidR="00CD7B20" w14:paraId="195EE45D" w14:textId="77777777">
        <w:tc>
          <w:tcPr>
            <w:tcW w:w="10457" w:type="dxa"/>
          </w:tcPr>
          <w:p w14:paraId="7A3C29D2" w14:textId="77777777" w:rsidR="00CD7B20" w:rsidRDefault="00927059">
            <w:pPr>
              <w:pStyle w:val="PlainText"/>
              <w:rPr>
                <w:rFonts w:ascii="Arial" w:hAnsi="Arial" w:cs="Arial"/>
                <w:sz w:val="28"/>
                <w:szCs w:val="28"/>
              </w:rPr>
            </w:pPr>
            <w:r>
              <w:rPr>
                <w:rFonts w:ascii="Arial" w:hAnsi="Arial" w:cs="Arial"/>
                <w:sz w:val="28"/>
                <w:szCs w:val="28"/>
              </w:rPr>
              <w:t>10.4 Search space set group switching and skipping of PDCCH monitoring</w:t>
            </w:r>
          </w:p>
          <w:p w14:paraId="711D5BD7" w14:textId="77777777" w:rsidR="00CD7B20" w:rsidRDefault="00927059">
            <w:pPr>
              <w:jc w:val="center"/>
              <w:rPr>
                <w:sz w:val="20"/>
                <w:szCs w:val="20"/>
                <w:lang w:val="en-US"/>
              </w:rPr>
            </w:pPr>
            <w:r>
              <w:rPr>
                <w:b/>
                <w:bCs/>
                <w:color w:val="FF0000"/>
                <w:sz w:val="20"/>
                <w:szCs w:val="20"/>
                <w:lang w:eastAsia="zh-CN"/>
              </w:rPr>
              <w:t>&lt;Unchanged parts are omitted&gt;</w:t>
            </w:r>
          </w:p>
          <w:p w14:paraId="0E593F5E" w14:textId="77777777" w:rsidR="00CD7B20" w:rsidRDefault="00927059">
            <w:pPr>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before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w:t>
            </w:r>
            <w:r>
              <w:rPr>
                <w:sz w:val="20"/>
                <w:szCs w:val="20"/>
              </w:rPr>
              <w:t xml:space="preserve">the UE shall monitor PDCCH regardless of PDCCH skipping indication on all serving cells of the corresponding Cell Group when the SR is pending [11, TS 38.321]. </w:t>
            </w:r>
            <w:r>
              <w:rPr>
                <w:sz w:val="20"/>
                <w:szCs w:val="20"/>
                <w:lang w:val="en-US"/>
              </w:rPr>
              <w:t xml:space="preserve">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in all serving cells of the corresponding Cell Group</w:t>
            </w:r>
            <w:r>
              <w:rPr>
                <w:sz w:val="20"/>
                <w:szCs w:val="20"/>
                <w:lang w:val="en-US"/>
              </w:rPr>
              <w:t xml:space="preserve">. </w:t>
            </w:r>
            <w:r>
              <w:rPr>
                <w:sz w:val="20"/>
                <w:szCs w:val="20"/>
              </w:rPr>
              <w:t xml:space="preserve">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shall not skip PDCCH monitoring on </w:t>
            </w:r>
            <w:proofErr w:type="spellStart"/>
            <w:r>
              <w:rPr>
                <w:sz w:val="20"/>
                <w:szCs w:val="20"/>
              </w:rPr>
              <w:t>SpCell</w:t>
            </w:r>
            <w:proofErr w:type="spellEnd"/>
            <w:r>
              <w:rPr>
                <w:sz w:val="20"/>
                <w:szCs w:val="20"/>
              </w:rPr>
              <w:t xml:space="preserve">. </w:t>
            </w:r>
            <w:r>
              <w:rPr>
                <w:sz w:val="20"/>
                <w:szCs w:val="20"/>
                <w:lang w:val="en-US"/>
              </w:rPr>
              <w:t xml:space="preserve">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 xml:space="preserve">skip PDCCH monitoring for the duration on the active DL BWP of a </w:t>
            </w:r>
            <w:proofErr w:type="spellStart"/>
            <w:r>
              <w:rPr>
                <w:sz w:val="20"/>
                <w:szCs w:val="20"/>
              </w:rPr>
              <w:t>SpCell</w:t>
            </w:r>
            <w:proofErr w:type="spellEnd"/>
            <w:r>
              <w:rPr>
                <w:sz w:val="20"/>
                <w:szCs w:val="20"/>
              </w:rPr>
              <w:t>, when contention resolution is successful [1</w:t>
            </w:r>
            <w:r>
              <w:rPr>
                <w:sz w:val="20"/>
                <w:szCs w:val="20"/>
                <w:lang w:val="en-US"/>
              </w:rPr>
              <w:t>1</w:t>
            </w:r>
            <w:r>
              <w:rPr>
                <w:sz w:val="20"/>
                <w:szCs w:val="20"/>
              </w:rPr>
              <w:t xml:space="preserve">, TS 38.321], the UE resumes PDCCH monitoring on the </w:t>
            </w:r>
            <w:proofErr w:type="spellStart"/>
            <w:r>
              <w:rPr>
                <w:sz w:val="20"/>
                <w:szCs w:val="20"/>
              </w:rPr>
              <w:t>SpCell</w:t>
            </w:r>
            <w:proofErr w:type="spellEnd"/>
            <w:r>
              <w:rPr>
                <w:sz w:val="20"/>
                <w:szCs w:val="20"/>
              </w:rPr>
              <w:t xml:space="preserve">. </w:t>
            </w:r>
            <w:r>
              <w:rPr>
                <w:sz w:val="20"/>
                <w:szCs w:val="20"/>
                <w:lang w:val="en-US"/>
              </w:rPr>
              <w:t xml:space="preserve">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a serving cell, when a pending SR is cancelled [1</w:t>
            </w:r>
            <w:r>
              <w:rPr>
                <w:sz w:val="20"/>
                <w:szCs w:val="20"/>
                <w:lang w:val="en-US"/>
              </w:rPr>
              <w:t>1</w:t>
            </w:r>
            <w:r>
              <w:rPr>
                <w:sz w:val="20"/>
                <w:szCs w:val="20"/>
              </w:rPr>
              <w:t xml:space="preserve">,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If </w:t>
            </w:r>
            <w:del w:id="6" w:author="Author" w:date="2023-09-18T16:56:00Z">
              <w:r>
                <w:rPr>
                  <w:sz w:val="20"/>
                  <w:szCs w:val="20"/>
                  <w:lang w:val="en-US"/>
                </w:rPr>
                <w:delText xml:space="preserve">the </w:delText>
              </w:r>
            </w:del>
            <w:ins w:id="7" w:author="Author" w:date="2023-09-18T16:56:00Z">
              <w:r>
                <w:rPr>
                  <w:rFonts w:hint="eastAsia"/>
                  <w:sz w:val="20"/>
                  <w:szCs w:val="20"/>
                  <w:lang w:val="en-US" w:eastAsia="zh-CN"/>
                </w:rPr>
                <w:t xml:space="preserve">a </w:t>
              </w:r>
            </w:ins>
            <w:r>
              <w:rPr>
                <w:sz w:val="20"/>
                <w:szCs w:val="20"/>
              </w:rPr>
              <w:t xml:space="preserve">DRX group </w:t>
            </w:r>
            <w:del w:id="8" w:author="Author" w:date="2023-09-18T16:56:00Z">
              <w:r>
                <w:rPr>
                  <w:sz w:val="20"/>
                  <w:szCs w:val="20"/>
                </w:rPr>
                <w:delText xml:space="preserve">of the serving cell </w:delText>
              </w:r>
            </w:del>
            <w:r>
              <w:rPr>
                <w:sz w:val="20"/>
                <w:szCs w:val="20"/>
              </w:rPr>
              <w:t>is configured and enters outside Active Time, the UE terminates PDCCH skipping for the serving cell</w:t>
            </w:r>
            <w:ins w:id="9" w:author="Author" w:date="2023-09-18T16:56:00Z">
              <w:r>
                <w:rPr>
                  <w:rFonts w:hint="eastAsia"/>
                  <w:sz w:val="20"/>
                  <w:szCs w:val="20"/>
                  <w:lang w:val="en-US" w:eastAsia="zh-CN"/>
                </w:rPr>
                <w:t>(s) in the DRX group</w:t>
              </w:r>
            </w:ins>
            <w:r>
              <w:rPr>
                <w:sz w:val="20"/>
                <w:szCs w:val="20"/>
              </w:rPr>
              <w:t>.</w:t>
            </w:r>
          </w:p>
          <w:p w14:paraId="10E0C128" w14:textId="77777777" w:rsidR="00CD7B20" w:rsidRDefault="00927059">
            <w:pPr>
              <w:jc w:val="center"/>
              <w:rPr>
                <w:rFonts w:eastAsia="SimSun"/>
                <w:b/>
                <w:bCs/>
                <w:color w:val="FF0000"/>
                <w:sz w:val="20"/>
                <w:szCs w:val="20"/>
                <w:lang w:eastAsia="zh-CN"/>
              </w:rPr>
            </w:pPr>
            <w:r>
              <w:rPr>
                <w:b/>
                <w:bCs/>
                <w:color w:val="FF0000"/>
                <w:sz w:val="20"/>
                <w:szCs w:val="20"/>
                <w:lang w:eastAsia="zh-CN"/>
              </w:rPr>
              <w:t>&lt;Unchanged parts are omitted&gt;</w:t>
            </w:r>
          </w:p>
        </w:tc>
      </w:tr>
    </w:tbl>
    <w:p w14:paraId="686B8C8A" w14:textId="77777777" w:rsidR="00CD7B20" w:rsidRDefault="00CD7B20">
      <w:pPr>
        <w:rPr>
          <w:b/>
          <w:bCs/>
          <w:sz w:val="20"/>
          <w:szCs w:val="20"/>
        </w:rPr>
      </w:pPr>
    </w:p>
    <w:p w14:paraId="00FB724A" w14:textId="77777777" w:rsidR="00CD7B20" w:rsidRDefault="00927059">
      <w:pPr>
        <w:pStyle w:val="Caption"/>
        <w:rPr>
          <w:sz w:val="22"/>
          <w:szCs w:val="22"/>
        </w:rPr>
      </w:pPr>
      <w:r>
        <w:rPr>
          <w:sz w:val="22"/>
          <w:szCs w:val="22"/>
          <w:highlight w:val="yellow"/>
        </w:rPr>
        <w:t>Table 2-</w:t>
      </w:r>
      <w:r>
        <w:rPr>
          <w:sz w:val="22"/>
          <w:szCs w:val="22"/>
          <w:highlight w:val="yellow"/>
        </w:rPr>
        <w:fldChar w:fldCharType="begin"/>
      </w:r>
      <w:r>
        <w:rPr>
          <w:sz w:val="22"/>
          <w:szCs w:val="22"/>
          <w:highlight w:val="yellow"/>
        </w:rPr>
        <w:instrText xml:space="preserve"> SEQ Table \* ARABIC </w:instrText>
      </w:r>
      <w:r>
        <w:rPr>
          <w:sz w:val="22"/>
          <w:szCs w:val="22"/>
          <w:highlight w:val="yellow"/>
        </w:rPr>
        <w:fldChar w:fldCharType="separate"/>
      </w:r>
      <w:r>
        <w:rPr>
          <w:sz w:val="22"/>
          <w:szCs w:val="22"/>
          <w:highlight w:val="yellow"/>
        </w:rPr>
        <w:t>2</w:t>
      </w:r>
      <w:r>
        <w:rPr>
          <w:sz w:val="22"/>
          <w:szCs w:val="22"/>
          <w:highlight w:val="yellow"/>
        </w:rPr>
        <w:fldChar w:fldCharType="end"/>
      </w:r>
      <w:r>
        <w:rPr>
          <w:sz w:val="22"/>
          <w:szCs w:val="22"/>
          <w:highlight w:val="yellow"/>
        </w:rPr>
        <w:t xml:space="preserve"> (</w:t>
      </w:r>
      <w:r>
        <w:rPr>
          <w:bCs/>
          <w:sz w:val="22"/>
          <w:szCs w:val="22"/>
          <w:highlight w:val="yellow"/>
        </w:rPr>
        <w:t>1st_Round</w:t>
      </w:r>
      <w:r>
        <w:rPr>
          <w:sz w:val="22"/>
          <w:szCs w:val="22"/>
          <w:highlight w:val="yellow"/>
        </w:rPr>
        <w:t>):</w:t>
      </w:r>
      <w:r>
        <w:rPr>
          <w:sz w:val="22"/>
          <w:szCs w:val="22"/>
        </w:rPr>
        <w:t xml:space="preserve"> Companies' views for Proposal 2-1:</w:t>
      </w:r>
    </w:p>
    <w:tbl>
      <w:tblPr>
        <w:tblStyle w:val="TableGrid"/>
        <w:tblW w:w="0" w:type="auto"/>
        <w:tblLook w:val="04A0" w:firstRow="1" w:lastRow="0" w:firstColumn="1" w:lastColumn="0" w:noHBand="0" w:noVBand="1"/>
      </w:tblPr>
      <w:tblGrid>
        <w:gridCol w:w="1696"/>
        <w:gridCol w:w="2127"/>
        <w:gridCol w:w="6634"/>
      </w:tblGrid>
      <w:tr w:rsidR="00CD7B20" w14:paraId="5A2297AC" w14:textId="77777777">
        <w:tc>
          <w:tcPr>
            <w:tcW w:w="1696" w:type="dxa"/>
            <w:shd w:val="clear" w:color="auto" w:fill="E7E6E6" w:themeFill="background2"/>
          </w:tcPr>
          <w:p w14:paraId="495C206D" w14:textId="77777777" w:rsidR="00CD7B20" w:rsidRDefault="00927059">
            <w:pPr>
              <w:spacing w:after="0"/>
              <w:jc w:val="center"/>
              <w:rPr>
                <w:b/>
                <w:bCs/>
                <w:sz w:val="20"/>
                <w:szCs w:val="20"/>
              </w:rPr>
            </w:pPr>
            <w:r>
              <w:rPr>
                <w:b/>
                <w:bCs/>
                <w:sz w:val="20"/>
                <w:szCs w:val="20"/>
              </w:rPr>
              <w:t>Company name</w:t>
            </w:r>
          </w:p>
        </w:tc>
        <w:tc>
          <w:tcPr>
            <w:tcW w:w="2127" w:type="dxa"/>
            <w:shd w:val="clear" w:color="auto" w:fill="E7E6E6" w:themeFill="background2"/>
          </w:tcPr>
          <w:p w14:paraId="6E54E17E" w14:textId="77777777" w:rsidR="00CD7B20" w:rsidRDefault="00927059">
            <w:pPr>
              <w:spacing w:after="0"/>
              <w:jc w:val="center"/>
              <w:rPr>
                <w:b/>
                <w:bCs/>
                <w:sz w:val="20"/>
                <w:szCs w:val="20"/>
              </w:rPr>
            </w:pPr>
            <w:r>
              <w:rPr>
                <w:b/>
                <w:bCs/>
                <w:sz w:val="20"/>
                <w:szCs w:val="20"/>
              </w:rPr>
              <w:t>Support to adopt the above TP? (Y/N)</w:t>
            </w:r>
          </w:p>
        </w:tc>
        <w:tc>
          <w:tcPr>
            <w:tcW w:w="6634" w:type="dxa"/>
            <w:shd w:val="clear" w:color="auto" w:fill="E7E6E6" w:themeFill="background2"/>
          </w:tcPr>
          <w:p w14:paraId="495B99A8" w14:textId="77777777" w:rsidR="00CD7B20" w:rsidRDefault="00927059">
            <w:pPr>
              <w:spacing w:after="0"/>
              <w:jc w:val="center"/>
              <w:rPr>
                <w:b/>
                <w:bCs/>
                <w:sz w:val="20"/>
                <w:szCs w:val="20"/>
              </w:rPr>
            </w:pPr>
            <w:r>
              <w:rPr>
                <w:b/>
                <w:bCs/>
                <w:sz w:val="20"/>
                <w:szCs w:val="20"/>
              </w:rPr>
              <w:t>Additional comment(s), if available</w:t>
            </w:r>
          </w:p>
        </w:tc>
      </w:tr>
      <w:tr w:rsidR="00CD7B20" w14:paraId="4AADB032" w14:textId="77777777">
        <w:tc>
          <w:tcPr>
            <w:tcW w:w="1696" w:type="dxa"/>
          </w:tcPr>
          <w:p w14:paraId="7C2192EC" w14:textId="77777777" w:rsidR="00CD7B20" w:rsidRDefault="00927059">
            <w:pPr>
              <w:spacing w:after="0"/>
              <w:rPr>
                <w:sz w:val="20"/>
                <w:szCs w:val="20"/>
              </w:rPr>
            </w:pPr>
            <w:r>
              <w:rPr>
                <w:sz w:val="20"/>
                <w:szCs w:val="20"/>
              </w:rPr>
              <w:t>vivo</w:t>
            </w:r>
          </w:p>
        </w:tc>
        <w:tc>
          <w:tcPr>
            <w:tcW w:w="2127" w:type="dxa"/>
          </w:tcPr>
          <w:p w14:paraId="2F0E6817" w14:textId="77777777" w:rsidR="00CD7B20" w:rsidRDefault="00CD7B20">
            <w:pPr>
              <w:spacing w:after="0"/>
              <w:rPr>
                <w:rFonts w:eastAsia="SimSun"/>
                <w:sz w:val="20"/>
                <w:szCs w:val="20"/>
                <w:lang w:eastAsia="zh-CN"/>
              </w:rPr>
            </w:pPr>
          </w:p>
        </w:tc>
        <w:tc>
          <w:tcPr>
            <w:tcW w:w="6634" w:type="dxa"/>
          </w:tcPr>
          <w:p w14:paraId="56BBF3AD" w14:textId="77777777" w:rsidR="00CD7B20" w:rsidRDefault="00927059">
            <w:pPr>
              <w:spacing w:after="0"/>
              <w:rPr>
                <w:rFonts w:eastAsia="SimSun"/>
                <w:sz w:val="20"/>
                <w:szCs w:val="20"/>
                <w:lang w:eastAsia="zh-CN"/>
              </w:rPr>
            </w:pPr>
            <w:r>
              <w:rPr>
                <w:rFonts w:eastAsia="SimSun"/>
                <w:sz w:val="20"/>
                <w:szCs w:val="20"/>
                <w:lang w:eastAsia="zh-CN"/>
              </w:rPr>
              <w:t xml:space="preserve">We think the current spec of “If the DRX group of the serving cell is configured and enters outside Active Time, the UE terminates PDCCH skipping for the serving cell.” is to address that UE PDCCH skipping triggered by a R17 PDCCH adaptation indication for the serving cell will be terminated when UE enters outside DRX active time. </w:t>
            </w:r>
          </w:p>
          <w:p w14:paraId="03800BF8" w14:textId="77777777" w:rsidR="00CD7B20" w:rsidRDefault="00927059">
            <w:pPr>
              <w:spacing w:after="0"/>
              <w:rPr>
                <w:rFonts w:eastAsia="SimSun"/>
                <w:sz w:val="20"/>
                <w:szCs w:val="20"/>
                <w:lang w:eastAsia="zh-CN"/>
              </w:rPr>
            </w:pPr>
            <w:r>
              <w:rPr>
                <w:rFonts w:eastAsia="SimSun"/>
                <w:b/>
                <w:sz w:val="20"/>
                <w:szCs w:val="20"/>
                <w:lang w:eastAsia="zh-CN"/>
              </w:rPr>
              <w:t xml:space="preserve">Besides, based on the agreements below, one more important thing the spec here implies is that a PDCCH skipping indication is only applied to the individual scheduling cell other than all the serving cells of this DRX group. </w:t>
            </w:r>
            <w:r>
              <w:rPr>
                <w:rFonts w:eastAsia="SimSun"/>
                <w:sz w:val="20"/>
                <w:szCs w:val="20"/>
                <w:lang w:eastAsia="zh-CN"/>
              </w:rPr>
              <w:t xml:space="preserve">Hence, if we go with Proposal 2-1, it may cause the ambiguity that PDCCH skipping indicated by PDCCH monitoring adaptation can be applied to all serving cells of a DRX group. </w:t>
            </w:r>
          </w:p>
          <w:p w14:paraId="6257CD95" w14:textId="77777777" w:rsidR="00CD7B20" w:rsidRDefault="00CD7B20">
            <w:pPr>
              <w:spacing w:after="0"/>
              <w:rPr>
                <w:rFonts w:eastAsia="SimSun"/>
                <w:sz w:val="20"/>
                <w:szCs w:val="20"/>
                <w:lang w:eastAsia="zh-CN"/>
              </w:rPr>
            </w:pPr>
          </w:p>
          <w:p w14:paraId="5D76B893" w14:textId="77777777" w:rsidR="00CD7B20" w:rsidRDefault="00927059">
            <w:pPr>
              <w:spacing w:after="0"/>
              <w:rPr>
                <w:rFonts w:eastAsia="SimSun"/>
                <w:sz w:val="20"/>
                <w:szCs w:val="20"/>
                <w:lang w:eastAsia="zh-CN"/>
              </w:rPr>
            </w:pPr>
            <w:r>
              <w:rPr>
                <w:rFonts w:eastAsia="SimSun"/>
                <w:sz w:val="20"/>
                <w:szCs w:val="20"/>
                <w:lang w:eastAsia="zh-CN"/>
              </w:rPr>
              <w:t>Considering the concern proposed by proponent, if companies view that the wording “DRX group of the serving cell” is not accurate enough, we can live with the change “</w:t>
            </w:r>
            <w:r>
              <w:rPr>
                <w:sz w:val="20"/>
                <w:szCs w:val="20"/>
              </w:rPr>
              <w:t xml:space="preserve">If </w:t>
            </w:r>
            <w:del w:id="10" w:author="Author" w:date="2023-09-18T16:56:00Z">
              <w:r>
                <w:rPr>
                  <w:sz w:val="20"/>
                  <w:szCs w:val="20"/>
                  <w:lang w:val="en-US"/>
                </w:rPr>
                <w:delText xml:space="preserve">the </w:delText>
              </w:r>
            </w:del>
            <w:ins w:id="11" w:author="Author" w:date="2023-09-18T16:56:00Z">
              <w:r>
                <w:rPr>
                  <w:rFonts w:hint="eastAsia"/>
                  <w:sz w:val="20"/>
                  <w:szCs w:val="20"/>
                  <w:lang w:val="en-US" w:eastAsia="zh-CN"/>
                </w:rPr>
                <w:t xml:space="preserve">a </w:t>
              </w:r>
            </w:ins>
            <w:r>
              <w:rPr>
                <w:sz w:val="20"/>
                <w:szCs w:val="20"/>
              </w:rPr>
              <w:t xml:space="preserve">DRX group </w:t>
            </w:r>
            <w:del w:id="12" w:author="Author" w:date="2023-09-18T16:56:00Z">
              <w:r>
                <w:rPr>
                  <w:sz w:val="20"/>
                  <w:szCs w:val="20"/>
                </w:rPr>
                <w:delText>of the serving cell</w:delText>
              </w:r>
            </w:del>
            <w:r>
              <w:rPr>
                <w:rFonts w:eastAsia="SimSun"/>
                <w:sz w:val="20"/>
                <w:szCs w:val="20"/>
                <w:lang w:eastAsia="zh-CN"/>
              </w:rPr>
              <w:t xml:space="preserve"> ”. Otherwise, we suggest to keep the current spec unchanged.</w:t>
            </w:r>
          </w:p>
          <w:p w14:paraId="2E93CB60" w14:textId="77777777" w:rsidR="00CD7B20" w:rsidRDefault="00CD7B20">
            <w:pPr>
              <w:spacing w:after="0"/>
              <w:rPr>
                <w:rFonts w:eastAsia="SimSun"/>
                <w:sz w:val="20"/>
                <w:szCs w:val="20"/>
                <w:lang w:eastAsia="zh-CN"/>
              </w:rPr>
            </w:pPr>
          </w:p>
          <w:p w14:paraId="76EDF1E5" w14:textId="77777777" w:rsidR="00CD7B20" w:rsidRDefault="00927059">
            <w:pPr>
              <w:spacing w:after="0"/>
              <w:rPr>
                <w:rFonts w:eastAsia="SimSun"/>
                <w:sz w:val="20"/>
                <w:szCs w:val="20"/>
                <w:lang w:eastAsia="zh-CN"/>
              </w:rPr>
            </w:pPr>
            <w:r>
              <w:rPr>
                <w:rFonts w:eastAsia="SimSun" w:hint="eastAsia"/>
                <w:sz w:val="20"/>
                <w:szCs w:val="20"/>
                <w:lang w:eastAsia="zh-CN"/>
              </w:rPr>
              <w:t>R</w:t>
            </w:r>
            <w:r>
              <w:rPr>
                <w:rFonts w:eastAsia="SimSun"/>
                <w:sz w:val="20"/>
                <w:szCs w:val="20"/>
                <w:lang w:eastAsia="zh-CN"/>
              </w:rPr>
              <w:t>AN1#107e-bis</w:t>
            </w:r>
          </w:p>
          <w:p w14:paraId="2165DE19" w14:textId="77777777" w:rsidR="00CD7B20" w:rsidRDefault="00927059">
            <w:pPr>
              <w:jc w:val="left"/>
              <w:rPr>
                <w:rFonts w:ascii="Times" w:eastAsia="DengXian" w:hAnsi="Times"/>
                <w:sz w:val="20"/>
                <w:highlight w:val="green"/>
              </w:rPr>
            </w:pPr>
            <w:r>
              <w:rPr>
                <w:rFonts w:ascii="Times" w:eastAsia="DengXian" w:hAnsi="Times"/>
                <w:sz w:val="20"/>
                <w:highlight w:val="green"/>
              </w:rPr>
              <w:t>Agreement</w:t>
            </w:r>
          </w:p>
          <w:p w14:paraId="5C061AF4" w14:textId="77777777" w:rsidR="00CD7B20" w:rsidRDefault="00927059">
            <w:pPr>
              <w:jc w:val="left"/>
              <w:rPr>
                <w:sz w:val="20"/>
                <w:szCs w:val="20"/>
                <w:lang w:bidi="ar"/>
              </w:rPr>
            </w:pPr>
            <w:r>
              <w:rPr>
                <w:rFonts w:hint="eastAsia"/>
                <w:sz w:val="20"/>
                <w:szCs w:val="20"/>
                <w:lang w:bidi="ar"/>
              </w:rPr>
              <w:t xml:space="preserve">PDCCH monitoring adaptation is only applied to the </w:t>
            </w:r>
            <w:r>
              <w:rPr>
                <w:sz w:val="20"/>
                <w:szCs w:val="20"/>
                <w:lang w:bidi="ar"/>
              </w:rPr>
              <w:t xml:space="preserve">individual </w:t>
            </w:r>
            <w:r>
              <w:rPr>
                <w:rFonts w:hint="eastAsia"/>
                <w:color w:val="0000FF"/>
                <w:sz w:val="20"/>
                <w:szCs w:val="20"/>
                <w:lang w:bidi="ar"/>
              </w:rPr>
              <w:t xml:space="preserve">scheduling </w:t>
            </w:r>
            <w:r>
              <w:rPr>
                <w:rFonts w:hint="eastAsia"/>
                <w:sz w:val="20"/>
                <w:szCs w:val="20"/>
                <w:lang w:bidi="ar"/>
              </w:rPr>
              <w:t>cell (including self-scheduling and cross-carrier scheduling)  </w:t>
            </w:r>
          </w:p>
          <w:p w14:paraId="7144F37B" w14:textId="77777777" w:rsidR="00CD7B20" w:rsidRDefault="00927059">
            <w:pPr>
              <w:jc w:val="left"/>
              <w:rPr>
                <w:sz w:val="20"/>
                <w:szCs w:val="20"/>
                <w:lang w:bidi="ar"/>
              </w:rPr>
            </w:pPr>
            <w:r>
              <w:rPr>
                <w:sz w:val="20"/>
                <w:szCs w:val="20"/>
                <w:lang w:bidi="ar"/>
              </w:rPr>
              <w:t>Conclusion</w:t>
            </w:r>
          </w:p>
          <w:p w14:paraId="7D3DA4A6" w14:textId="77777777" w:rsidR="00CD7B20" w:rsidRDefault="00927059">
            <w:pPr>
              <w:jc w:val="left"/>
              <w:rPr>
                <w:sz w:val="20"/>
                <w:szCs w:val="20"/>
                <w:lang w:bidi="ar"/>
              </w:rPr>
            </w:pPr>
            <w:r>
              <w:rPr>
                <w:sz w:val="20"/>
                <w:szCs w:val="20"/>
                <w:lang w:bidi="ar"/>
              </w:rPr>
              <w:t xml:space="preserve">For Rel-17 </w:t>
            </w:r>
            <w:r>
              <w:rPr>
                <w:rFonts w:hint="eastAsia"/>
                <w:sz w:val="20"/>
                <w:szCs w:val="20"/>
                <w:lang w:bidi="ar"/>
              </w:rPr>
              <w:t>PDCCH monitoring adaptation</w:t>
            </w:r>
            <w:r>
              <w:rPr>
                <w:sz w:val="20"/>
                <w:szCs w:val="20"/>
                <w:lang w:bidi="ar"/>
              </w:rPr>
              <w:t>, the case where single DCI indicates monitoring adaptation for multiple cells is not supported.</w:t>
            </w:r>
          </w:p>
          <w:p w14:paraId="40E274F5" w14:textId="77777777" w:rsidR="00CD7B20" w:rsidRDefault="00CD7B20">
            <w:pPr>
              <w:spacing w:after="0"/>
              <w:rPr>
                <w:rFonts w:eastAsia="SimSun"/>
                <w:sz w:val="20"/>
                <w:szCs w:val="20"/>
                <w:lang w:eastAsia="zh-CN"/>
              </w:rPr>
            </w:pPr>
          </w:p>
        </w:tc>
      </w:tr>
      <w:tr w:rsidR="00CD7B20" w14:paraId="27F3B22A" w14:textId="77777777">
        <w:tc>
          <w:tcPr>
            <w:tcW w:w="1696" w:type="dxa"/>
          </w:tcPr>
          <w:p w14:paraId="044D5C2A" w14:textId="77777777" w:rsidR="00CD7B20" w:rsidRDefault="00927059">
            <w:pPr>
              <w:spacing w:after="0"/>
              <w:rPr>
                <w:sz w:val="20"/>
                <w:szCs w:val="20"/>
              </w:rPr>
            </w:pPr>
            <w:r>
              <w:rPr>
                <w:rFonts w:eastAsia="SimSun" w:hint="eastAsia"/>
                <w:sz w:val="20"/>
                <w:szCs w:val="20"/>
                <w:lang w:eastAsia="zh-CN"/>
              </w:rPr>
              <w:lastRenderedPageBreak/>
              <w:t>X</w:t>
            </w:r>
            <w:r>
              <w:rPr>
                <w:rFonts w:eastAsia="SimSun"/>
                <w:sz w:val="20"/>
                <w:szCs w:val="20"/>
                <w:lang w:eastAsia="zh-CN"/>
              </w:rPr>
              <w:t>iaomi</w:t>
            </w:r>
          </w:p>
        </w:tc>
        <w:tc>
          <w:tcPr>
            <w:tcW w:w="2127" w:type="dxa"/>
          </w:tcPr>
          <w:p w14:paraId="26D55D40" w14:textId="77777777" w:rsidR="00CD7B20" w:rsidRDefault="00927059">
            <w:pPr>
              <w:spacing w:after="0"/>
              <w:rPr>
                <w:sz w:val="20"/>
                <w:szCs w:val="20"/>
              </w:rPr>
            </w:pPr>
            <w:r>
              <w:rPr>
                <w:rFonts w:eastAsia="SimSun" w:hint="eastAsia"/>
                <w:sz w:val="20"/>
                <w:szCs w:val="20"/>
                <w:lang w:eastAsia="zh-CN"/>
              </w:rPr>
              <w:t>N</w:t>
            </w:r>
          </w:p>
        </w:tc>
        <w:tc>
          <w:tcPr>
            <w:tcW w:w="6634" w:type="dxa"/>
          </w:tcPr>
          <w:p w14:paraId="6267173F" w14:textId="77777777" w:rsidR="00CD7B20" w:rsidRDefault="00927059">
            <w:pPr>
              <w:spacing w:after="0"/>
              <w:rPr>
                <w:sz w:val="20"/>
                <w:szCs w:val="20"/>
              </w:rPr>
            </w:pPr>
            <w:r>
              <w:rPr>
                <w:rFonts w:eastAsia="SimSun"/>
                <w:sz w:val="20"/>
                <w:szCs w:val="20"/>
                <w:lang w:eastAsia="zh-CN"/>
              </w:rPr>
              <w:t xml:space="preserve">We understand the intention of the TP, but PDCCH skipping is only applied </w:t>
            </w:r>
            <w:proofErr w:type="gramStart"/>
            <w:r>
              <w:rPr>
                <w:rFonts w:eastAsia="SimSun"/>
                <w:sz w:val="20"/>
                <w:szCs w:val="20"/>
                <w:lang w:eastAsia="zh-CN"/>
              </w:rPr>
              <w:t>by  cell</w:t>
            </w:r>
            <w:proofErr w:type="gramEnd"/>
            <w:r>
              <w:rPr>
                <w:rFonts w:eastAsia="SimSun"/>
                <w:sz w:val="20"/>
                <w:szCs w:val="20"/>
                <w:lang w:eastAsia="zh-CN"/>
              </w:rPr>
              <w:t xml:space="preserve"> granularity rather than cell group. By the change in the TP, </w:t>
            </w:r>
            <w:r>
              <w:rPr>
                <w:rFonts w:eastAsia="SimSun" w:hint="eastAsia"/>
                <w:sz w:val="20"/>
                <w:szCs w:val="20"/>
                <w:lang w:eastAsia="zh-CN"/>
              </w:rPr>
              <w:t>it</w:t>
            </w:r>
            <w:r>
              <w:rPr>
                <w:rFonts w:eastAsia="SimSun"/>
                <w:sz w:val="20"/>
                <w:szCs w:val="20"/>
                <w:lang w:eastAsia="zh-CN"/>
              </w:rPr>
              <w:t xml:space="preserve"> </w:t>
            </w:r>
            <w:r>
              <w:rPr>
                <w:rFonts w:eastAsia="SimSun" w:hint="eastAsia"/>
                <w:sz w:val="20"/>
                <w:szCs w:val="20"/>
                <w:lang w:eastAsia="zh-CN"/>
              </w:rPr>
              <w:t>seems</w:t>
            </w:r>
            <w:r>
              <w:rPr>
                <w:rFonts w:eastAsia="SimSun"/>
                <w:sz w:val="20"/>
                <w:szCs w:val="20"/>
                <w:lang w:eastAsia="zh-CN"/>
              </w:rPr>
              <w:t xml:space="preserve"> PDCCH skipping is operated by cell group level. We prefer the current </w:t>
            </w:r>
            <w:proofErr w:type="gramStart"/>
            <w:r>
              <w:rPr>
                <w:rFonts w:eastAsia="SimSun"/>
                <w:sz w:val="20"/>
                <w:szCs w:val="20"/>
                <w:lang w:eastAsia="zh-CN"/>
              </w:rPr>
              <w:t>wording,</w:t>
            </w:r>
            <w:proofErr w:type="gramEnd"/>
            <w:r>
              <w:rPr>
                <w:rFonts w:eastAsia="SimSun"/>
                <w:sz w:val="20"/>
                <w:szCs w:val="20"/>
                <w:lang w:eastAsia="zh-CN"/>
              </w:rPr>
              <w:t xml:space="preserve"> it is already clear.</w:t>
            </w:r>
          </w:p>
        </w:tc>
      </w:tr>
      <w:tr w:rsidR="00CD7B20" w14:paraId="2AB7F00E" w14:textId="77777777">
        <w:tc>
          <w:tcPr>
            <w:tcW w:w="1696" w:type="dxa"/>
          </w:tcPr>
          <w:p w14:paraId="4B06CCC6" w14:textId="77777777" w:rsidR="00CD7B20" w:rsidRDefault="00927059">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2127" w:type="dxa"/>
          </w:tcPr>
          <w:p w14:paraId="5EEAA7C3" w14:textId="77777777" w:rsidR="00CD7B20" w:rsidRDefault="00927059">
            <w:pPr>
              <w:spacing w:after="0"/>
              <w:rPr>
                <w:rFonts w:eastAsia="SimSun"/>
                <w:sz w:val="20"/>
                <w:szCs w:val="20"/>
                <w:lang w:val="en-US" w:eastAsia="zh-CN"/>
              </w:rPr>
            </w:pPr>
            <w:r>
              <w:rPr>
                <w:rFonts w:eastAsia="SimSun" w:hint="eastAsia"/>
                <w:sz w:val="20"/>
                <w:szCs w:val="20"/>
                <w:lang w:val="en-US" w:eastAsia="zh-CN"/>
              </w:rPr>
              <w:t>Y</w:t>
            </w:r>
          </w:p>
        </w:tc>
        <w:tc>
          <w:tcPr>
            <w:tcW w:w="6634" w:type="dxa"/>
          </w:tcPr>
          <w:p w14:paraId="6B32C9E4" w14:textId="77777777" w:rsidR="00CD7B20" w:rsidRDefault="00927059">
            <w:pPr>
              <w:spacing w:after="0"/>
              <w:rPr>
                <w:rFonts w:eastAsia="SimSun"/>
                <w:sz w:val="20"/>
                <w:szCs w:val="20"/>
                <w:lang w:val="en-US" w:eastAsia="zh-CN"/>
              </w:rPr>
            </w:pPr>
            <w:r>
              <w:rPr>
                <w:rFonts w:eastAsia="SimSun" w:hint="eastAsia"/>
                <w:sz w:val="20"/>
                <w:szCs w:val="20"/>
                <w:lang w:val="en-US" w:eastAsia="zh-CN"/>
              </w:rPr>
              <w:t>With the current wording in spec, it is interpreted that the C-DRX is configured per serving cell, instead of per MAC entity as it is specified in TS 38.321.</w:t>
            </w:r>
          </w:p>
          <w:p w14:paraId="167818CE" w14:textId="77777777" w:rsidR="00CD7B20" w:rsidRDefault="00927059">
            <w:pPr>
              <w:spacing w:after="0"/>
              <w:rPr>
                <w:rFonts w:eastAsia="SimSun"/>
                <w:sz w:val="20"/>
                <w:szCs w:val="20"/>
                <w:lang w:val="en-US" w:eastAsia="zh-CN"/>
              </w:rPr>
            </w:pPr>
            <w:proofErr w:type="gramStart"/>
            <w:r>
              <w:rPr>
                <w:rFonts w:eastAsia="SimSun" w:hint="eastAsia"/>
                <w:sz w:val="20"/>
                <w:szCs w:val="20"/>
                <w:lang w:val="en-US" w:eastAsia="zh-CN"/>
              </w:rPr>
              <w:t>So</w:t>
            </w:r>
            <w:proofErr w:type="gramEnd"/>
            <w:r>
              <w:rPr>
                <w:rFonts w:eastAsia="SimSun" w:hint="eastAsia"/>
                <w:sz w:val="20"/>
                <w:szCs w:val="20"/>
                <w:lang w:val="en-US" w:eastAsia="zh-CN"/>
              </w:rPr>
              <w:t xml:space="preserve"> we think the TP is needed for the alignment between PHY and MAC spec.</w:t>
            </w:r>
          </w:p>
          <w:p w14:paraId="185C5CBF" w14:textId="77777777" w:rsidR="00CD7B20" w:rsidRDefault="00CD7B20">
            <w:pPr>
              <w:spacing w:after="0"/>
              <w:rPr>
                <w:rFonts w:eastAsia="SimSun"/>
                <w:sz w:val="20"/>
                <w:szCs w:val="20"/>
                <w:lang w:val="en-US" w:eastAsia="zh-CN"/>
              </w:rPr>
            </w:pPr>
          </w:p>
          <w:p w14:paraId="2A5ED0EC" w14:textId="77777777" w:rsidR="00CD7B20" w:rsidRDefault="00927059">
            <w:pPr>
              <w:rPr>
                <w:rFonts w:eastAsia="SimSun"/>
                <w:sz w:val="20"/>
                <w:szCs w:val="20"/>
                <w:lang w:val="en-US" w:eastAsia="zh-CN"/>
              </w:rPr>
            </w:pPr>
            <w:r>
              <w:rPr>
                <w:rFonts w:eastAsia="SimSun" w:hint="eastAsia"/>
                <w:sz w:val="20"/>
                <w:szCs w:val="20"/>
                <w:lang w:val="en-US" w:eastAsia="zh-CN"/>
              </w:rPr>
              <w:t xml:space="preserve">Regarding the comments by vivo and </w:t>
            </w:r>
            <w:proofErr w:type="spellStart"/>
            <w:r>
              <w:rPr>
                <w:rFonts w:eastAsia="SimSun" w:hint="eastAsia"/>
                <w:sz w:val="20"/>
                <w:szCs w:val="20"/>
                <w:lang w:val="en-US" w:eastAsia="zh-CN"/>
              </w:rPr>
              <w:t>xiaomi</w:t>
            </w:r>
            <w:proofErr w:type="spellEnd"/>
            <w:r>
              <w:rPr>
                <w:rFonts w:eastAsia="SimSun" w:hint="eastAsia"/>
                <w:sz w:val="20"/>
                <w:szCs w:val="20"/>
                <w:lang w:val="en-US" w:eastAsia="zh-CN"/>
              </w:rPr>
              <w:t xml:space="preserve"> that </w:t>
            </w:r>
            <w:r>
              <w:rPr>
                <w:rFonts w:eastAsia="SimSun"/>
                <w:sz w:val="20"/>
                <w:szCs w:val="20"/>
                <w:lang w:val="en-US" w:eastAsia="zh-CN"/>
              </w:rPr>
              <w:t>“</w:t>
            </w:r>
            <w:r>
              <w:rPr>
                <w:rFonts w:eastAsia="SimSun"/>
                <w:sz w:val="20"/>
                <w:szCs w:val="20"/>
                <w:lang w:eastAsia="zh-CN"/>
              </w:rPr>
              <w:t xml:space="preserve"> if we go with Proposal 2-1, it may cause the ambiguity that PDCCH skipping indicated by PDCCH monitoring adaptation can be applied to all serving cells of a DRX group.</w:t>
            </w:r>
            <w:r>
              <w:rPr>
                <w:rFonts w:eastAsia="SimSun"/>
                <w:sz w:val="20"/>
                <w:szCs w:val="20"/>
                <w:lang w:val="en-US" w:eastAsia="zh-CN"/>
              </w:rPr>
              <w:t>”</w:t>
            </w:r>
            <w:r>
              <w:rPr>
                <w:rFonts w:eastAsia="SimSun" w:hint="eastAsia"/>
                <w:sz w:val="20"/>
                <w:szCs w:val="20"/>
                <w:lang w:val="en-US" w:eastAsia="zh-CN"/>
              </w:rPr>
              <w:t xml:space="preserve">/ </w:t>
            </w:r>
            <w:r>
              <w:rPr>
                <w:rFonts w:eastAsia="SimSun"/>
                <w:sz w:val="20"/>
                <w:szCs w:val="20"/>
                <w:lang w:val="en-US" w:eastAsia="zh-CN"/>
              </w:rPr>
              <w:t>“</w:t>
            </w:r>
            <w:r>
              <w:rPr>
                <w:rFonts w:eastAsia="SimSun"/>
                <w:sz w:val="20"/>
                <w:szCs w:val="20"/>
                <w:lang w:eastAsia="zh-CN"/>
              </w:rPr>
              <w:t xml:space="preserve">By the change in the TP, </w:t>
            </w:r>
            <w:r>
              <w:rPr>
                <w:rFonts w:eastAsia="SimSun" w:hint="eastAsia"/>
                <w:sz w:val="20"/>
                <w:szCs w:val="20"/>
                <w:lang w:eastAsia="zh-CN"/>
              </w:rPr>
              <w:t>it</w:t>
            </w:r>
            <w:r>
              <w:rPr>
                <w:rFonts w:eastAsia="SimSun"/>
                <w:sz w:val="20"/>
                <w:szCs w:val="20"/>
                <w:lang w:eastAsia="zh-CN"/>
              </w:rPr>
              <w:t xml:space="preserve"> </w:t>
            </w:r>
            <w:r>
              <w:rPr>
                <w:rFonts w:eastAsia="SimSun" w:hint="eastAsia"/>
                <w:sz w:val="20"/>
                <w:szCs w:val="20"/>
                <w:lang w:eastAsia="zh-CN"/>
              </w:rPr>
              <w:t>seems</w:t>
            </w:r>
            <w:r>
              <w:rPr>
                <w:rFonts w:eastAsia="SimSun"/>
                <w:sz w:val="20"/>
                <w:szCs w:val="20"/>
                <w:lang w:eastAsia="zh-CN"/>
              </w:rPr>
              <w:t xml:space="preserve"> PDCCH skipping is operated by cell group level</w:t>
            </w:r>
            <w:r>
              <w:rPr>
                <w:rFonts w:eastAsia="SimSun"/>
                <w:sz w:val="20"/>
                <w:szCs w:val="20"/>
                <w:lang w:val="en-US" w:eastAsia="zh-CN"/>
              </w:rPr>
              <w:t>”</w:t>
            </w:r>
            <w:r>
              <w:rPr>
                <w:rFonts w:eastAsia="SimSun" w:hint="eastAsia"/>
                <w:sz w:val="20"/>
                <w:szCs w:val="20"/>
                <w:lang w:val="en-US" w:eastAsia="zh-CN"/>
              </w:rPr>
              <w:t xml:space="preserve">, we think it is clearly specified in TS 38.213 the PDCCH skipping is applied for the concerned serving cell, instead of all serving cell.  The reason for the suggested update that </w:t>
            </w:r>
            <w:r>
              <w:rPr>
                <w:rFonts w:eastAsia="SimSun"/>
                <w:sz w:val="20"/>
                <w:szCs w:val="20"/>
                <w:lang w:val="en-US" w:eastAsia="zh-CN"/>
              </w:rPr>
              <w:t>“</w:t>
            </w:r>
            <w:r>
              <w:rPr>
                <w:sz w:val="20"/>
                <w:szCs w:val="20"/>
              </w:rPr>
              <w:t>the UE terminates PDCCH skipping for the serving cell</w:t>
            </w:r>
            <w:ins w:id="13" w:author="Author" w:date="2023-09-18T16:56:00Z">
              <w:r>
                <w:rPr>
                  <w:rFonts w:hint="eastAsia"/>
                  <w:sz w:val="20"/>
                  <w:szCs w:val="20"/>
                  <w:lang w:val="en-US" w:eastAsia="zh-CN"/>
                </w:rPr>
                <w:t>(s) in the DRX group</w:t>
              </w:r>
            </w:ins>
            <w:r>
              <w:rPr>
                <w:sz w:val="20"/>
                <w:szCs w:val="20"/>
              </w:rPr>
              <w:t>.</w:t>
            </w:r>
            <w:r>
              <w:rPr>
                <w:rFonts w:eastAsia="SimSun"/>
                <w:sz w:val="20"/>
                <w:szCs w:val="20"/>
                <w:lang w:val="en-US" w:eastAsia="zh-CN"/>
              </w:rPr>
              <w:t>”</w:t>
            </w:r>
            <w:r>
              <w:rPr>
                <w:rFonts w:eastAsia="SimSun" w:hint="eastAsia"/>
                <w:sz w:val="20"/>
                <w:szCs w:val="20"/>
                <w:lang w:val="en-US" w:eastAsia="zh-CN"/>
              </w:rPr>
              <w:t xml:space="preserve"> is that there may be on-going PDCCH skipping indicated by different DCI in several serving cells. </w:t>
            </w:r>
          </w:p>
          <w:p w14:paraId="1281B6CB" w14:textId="77777777" w:rsidR="00CD7B20" w:rsidRDefault="00927059">
            <w:pPr>
              <w:rPr>
                <w:rFonts w:eastAsia="SimSun"/>
                <w:sz w:val="20"/>
                <w:szCs w:val="20"/>
                <w:lang w:val="en-US" w:eastAsia="zh-CN"/>
              </w:rPr>
            </w:pPr>
            <w:r>
              <w:rPr>
                <w:rFonts w:eastAsia="SimSun" w:hint="eastAsia"/>
                <w:sz w:val="20"/>
                <w:szCs w:val="20"/>
                <w:lang w:val="en-US" w:eastAsia="zh-CN"/>
              </w:rPr>
              <w:t>Another way forward to address the concern is to using similar wording in the case of sending RACH due to SR as below.</w:t>
            </w:r>
          </w:p>
          <w:p w14:paraId="154E410C" w14:textId="77777777" w:rsidR="00CD7B20" w:rsidRDefault="00927059">
            <w:pPr>
              <w:rPr>
                <w:rFonts w:eastAsia="SimSun"/>
                <w:sz w:val="20"/>
                <w:szCs w:val="20"/>
                <w:lang w:val="en-US" w:eastAsia="zh-CN"/>
              </w:rPr>
            </w:pPr>
            <w:r>
              <w:rPr>
                <w:rFonts w:eastAsia="SimSun"/>
                <w:sz w:val="20"/>
                <w:szCs w:val="20"/>
                <w:lang w:val="en-US" w:eastAsia="zh-CN"/>
              </w:rPr>
              <w:t>“</w:t>
            </w:r>
            <w:r>
              <w:rPr>
                <w:sz w:val="20"/>
                <w:szCs w:val="20"/>
              </w:rPr>
              <w:t xml:space="preserve">If UE transmits a RACH due to positive SR, the UE shall not skip PDCCH monitoring </w:t>
            </w:r>
            <w:r>
              <w:rPr>
                <w:b/>
                <w:bCs/>
                <w:color w:val="0000FF"/>
                <w:sz w:val="20"/>
                <w:szCs w:val="20"/>
              </w:rPr>
              <w:t>on any serving cell of the corresponding Cell Group</w:t>
            </w:r>
            <w:r>
              <w:rPr>
                <w:sz w:val="20"/>
                <w:szCs w:val="20"/>
              </w:rPr>
              <w:t xml:space="preserve"> 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w:t>
            </w:r>
            <w:r>
              <w:rPr>
                <w:rFonts w:eastAsia="SimSun"/>
                <w:sz w:val="20"/>
                <w:szCs w:val="20"/>
                <w:lang w:val="en-US" w:eastAsia="zh-CN"/>
              </w:rPr>
              <w:t>”</w:t>
            </w:r>
          </w:p>
          <w:p w14:paraId="76221EC8" w14:textId="77777777" w:rsidR="00CD7B20" w:rsidRDefault="00927059">
            <w:pPr>
              <w:rPr>
                <w:rFonts w:eastAsia="SimSun"/>
                <w:sz w:val="20"/>
                <w:szCs w:val="20"/>
                <w:lang w:val="en-US" w:eastAsia="zh-CN"/>
              </w:rPr>
            </w:pPr>
            <w:r>
              <w:rPr>
                <w:rFonts w:eastAsia="SimSun" w:hint="eastAsia"/>
                <w:sz w:val="20"/>
                <w:szCs w:val="20"/>
                <w:lang w:val="en-US" w:eastAsia="zh-CN"/>
              </w:rPr>
              <w:t xml:space="preserve">Therefore, the update can be </w:t>
            </w:r>
          </w:p>
          <w:p w14:paraId="1603CC0E" w14:textId="77777777" w:rsidR="00CD7B20" w:rsidRDefault="00927059">
            <w:pPr>
              <w:rPr>
                <w:rFonts w:eastAsia="SimSun"/>
                <w:sz w:val="20"/>
                <w:szCs w:val="20"/>
                <w:lang w:val="en-US" w:eastAsia="zh-CN"/>
              </w:rPr>
            </w:pPr>
            <w:r>
              <w:rPr>
                <w:sz w:val="20"/>
                <w:szCs w:val="20"/>
              </w:rPr>
              <w:t xml:space="preserve">If </w:t>
            </w:r>
            <w:del w:id="14" w:author="Author" w:date="2023-09-18T16:56:00Z">
              <w:r>
                <w:rPr>
                  <w:sz w:val="20"/>
                  <w:szCs w:val="20"/>
                  <w:lang w:val="en-US"/>
                </w:rPr>
                <w:delText xml:space="preserve">the </w:delText>
              </w:r>
            </w:del>
            <w:ins w:id="15" w:author="Author" w:date="2023-09-18T16:56:00Z">
              <w:r>
                <w:rPr>
                  <w:rFonts w:hint="eastAsia"/>
                  <w:sz w:val="20"/>
                  <w:szCs w:val="20"/>
                  <w:lang w:val="en-US" w:eastAsia="zh-CN"/>
                </w:rPr>
                <w:t xml:space="preserve">a </w:t>
              </w:r>
            </w:ins>
            <w:r>
              <w:rPr>
                <w:sz w:val="20"/>
                <w:szCs w:val="20"/>
              </w:rPr>
              <w:t xml:space="preserve">DRX group </w:t>
            </w:r>
            <w:del w:id="16" w:author="Author" w:date="2023-09-18T16:56:00Z">
              <w:r>
                <w:rPr>
                  <w:sz w:val="20"/>
                  <w:szCs w:val="20"/>
                </w:rPr>
                <w:delText xml:space="preserve">of the serving cell </w:delText>
              </w:r>
            </w:del>
            <w:r>
              <w:rPr>
                <w:sz w:val="20"/>
                <w:szCs w:val="20"/>
              </w:rPr>
              <w:t>is configured and enters outside Active Time, the UE terminates PDCCH skipping</w:t>
            </w:r>
            <w:r>
              <w:rPr>
                <w:strike/>
                <w:sz w:val="20"/>
                <w:szCs w:val="20"/>
              </w:rPr>
              <w:t xml:space="preserve"> for the serving cell</w:t>
            </w:r>
            <w:ins w:id="17" w:author="Author" w:date="2023-09-18T16:56:00Z">
              <w:r>
                <w:rPr>
                  <w:rFonts w:hint="eastAsia"/>
                  <w:strike/>
                  <w:sz w:val="20"/>
                  <w:szCs w:val="20"/>
                  <w:lang w:val="en-US" w:eastAsia="zh-CN"/>
                </w:rPr>
                <w:t>(s) in the DRX group</w:t>
              </w:r>
            </w:ins>
            <w:r>
              <w:rPr>
                <w:rFonts w:hint="eastAsia"/>
                <w:sz w:val="20"/>
                <w:szCs w:val="20"/>
                <w:lang w:val="en-US" w:eastAsia="zh-CN"/>
              </w:rPr>
              <w:t xml:space="preserve"> </w:t>
            </w:r>
            <w:r>
              <w:rPr>
                <w:b/>
                <w:bCs/>
                <w:color w:val="0000FF"/>
                <w:sz w:val="20"/>
                <w:szCs w:val="20"/>
              </w:rPr>
              <w:t xml:space="preserve">on any serving cell </w:t>
            </w:r>
            <w:r>
              <w:rPr>
                <w:rFonts w:eastAsia="SimSun" w:hint="eastAsia"/>
                <w:b/>
                <w:bCs/>
                <w:color w:val="0000FF"/>
                <w:sz w:val="20"/>
                <w:szCs w:val="20"/>
                <w:lang w:val="en-US" w:eastAsia="zh-CN"/>
              </w:rPr>
              <w:t xml:space="preserve">in </w:t>
            </w:r>
            <w:r>
              <w:rPr>
                <w:b/>
                <w:bCs/>
                <w:color w:val="0000FF"/>
                <w:sz w:val="20"/>
                <w:szCs w:val="20"/>
              </w:rPr>
              <w:t xml:space="preserve">the corresponding </w:t>
            </w:r>
            <w:r>
              <w:rPr>
                <w:rFonts w:eastAsia="SimSun" w:hint="eastAsia"/>
                <w:b/>
                <w:bCs/>
                <w:color w:val="0000FF"/>
                <w:sz w:val="20"/>
                <w:szCs w:val="20"/>
                <w:lang w:val="en-US" w:eastAsia="zh-CN"/>
              </w:rPr>
              <w:t xml:space="preserve">DRX </w:t>
            </w:r>
            <w:r>
              <w:rPr>
                <w:b/>
                <w:bCs/>
                <w:color w:val="0000FF"/>
                <w:sz w:val="20"/>
                <w:szCs w:val="20"/>
              </w:rPr>
              <w:t>Group</w:t>
            </w:r>
            <w:r>
              <w:rPr>
                <w:sz w:val="20"/>
                <w:szCs w:val="20"/>
              </w:rPr>
              <w:t>.</w:t>
            </w:r>
          </w:p>
        </w:tc>
      </w:tr>
      <w:tr w:rsidR="00CD7B20" w14:paraId="6FE21D07" w14:textId="77777777">
        <w:tc>
          <w:tcPr>
            <w:tcW w:w="1696" w:type="dxa"/>
          </w:tcPr>
          <w:p w14:paraId="6D81210D" w14:textId="4FEE981C" w:rsidR="00CD7B20" w:rsidRDefault="00B91E31">
            <w:pPr>
              <w:spacing w:after="0"/>
              <w:rPr>
                <w:sz w:val="20"/>
                <w:szCs w:val="20"/>
              </w:rPr>
            </w:pPr>
            <w:r>
              <w:rPr>
                <w:sz w:val="20"/>
                <w:szCs w:val="20"/>
              </w:rPr>
              <w:t>CATT</w:t>
            </w:r>
          </w:p>
        </w:tc>
        <w:tc>
          <w:tcPr>
            <w:tcW w:w="2127" w:type="dxa"/>
          </w:tcPr>
          <w:p w14:paraId="0DDDD302" w14:textId="0F4E4450" w:rsidR="00CD7B20" w:rsidRDefault="00B91E31">
            <w:pPr>
              <w:spacing w:after="0"/>
              <w:rPr>
                <w:sz w:val="20"/>
                <w:szCs w:val="20"/>
              </w:rPr>
            </w:pPr>
            <w:r>
              <w:rPr>
                <w:sz w:val="20"/>
                <w:szCs w:val="20"/>
              </w:rPr>
              <w:t>N</w:t>
            </w:r>
          </w:p>
        </w:tc>
        <w:tc>
          <w:tcPr>
            <w:tcW w:w="6634" w:type="dxa"/>
          </w:tcPr>
          <w:p w14:paraId="11F49AC4" w14:textId="42176AB6" w:rsidR="00CD7B20" w:rsidRDefault="00B91E31">
            <w:pPr>
              <w:spacing w:after="0"/>
              <w:rPr>
                <w:sz w:val="20"/>
                <w:szCs w:val="20"/>
              </w:rPr>
            </w:pPr>
            <w:r>
              <w:rPr>
                <w:sz w:val="20"/>
                <w:szCs w:val="20"/>
              </w:rPr>
              <w:t xml:space="preserve">Current spec is clear on the UE </w:t>
            </w:r>
            <w:proofErr w:type="spellStart"/>
            <w:r>
              <w:rPr>
                <w:sz w:val="20"/>
                <w:szCs w:val="20"/>
              </w:rPr>
              <w:t>behavior</w:t>
            </w:r>
            <w:proofErr w:type="spellEnd"/>
            <w:r>
              <w:rPr>
                <w:sz w:val="20"/>
                <w:szCs w:val="20"/>
              </w:rPr>
              <w:t xml:space="preserve"> of PDCCH </w:t>
            </w:r>
            <w:proofErr w:type="gramStart"/>
            <w:r>
              <w:rPr>
                <w:sz w:val="20"/>
                <w:szCs w:val="20"/>
              </w:rPr>
              <w:t>skipping  when</w:t>
            </w:r>
            <w:proofErr w:type="gramEnd"/>
            <w:r>
              <w:rPr>
                <w:sz w:val="20"/>
                <w:szCs w:val="20"/>
              </w:rPr>
              <w:t xml:space="preserve">  “the” DRX group enter outside Active time.   The change makes it inconsistent. </w:t>
            </w:r>
          </w:p>
        </w:tc>
      </w:tr>
      <w:tr w:rsidR="005459BB" w14:paraId="1E67C26E" w14:textId="77777777" w:rsidTr="00A65AB2">
        <w:tc>
          <w:tcPr>
            <w:tcW w:w="1696" w:type="dxa"/>
            <w:tcBorders>
              <w:top w:val="single" w:sz="4" w:space="0" w:color="auto"/>
              <w:left w:val="single" w:sz="4" w:space="0" w:color="auto"/>
              <w:bottom w:val="single" w:sz="4" w:space="0" w:color="auto"/>
              <w:right w:val="single" w:sz="4" w:space="0" w:color="auto"/>
            </w:tcBorders>
            <w:hideMark/>
          </w:tcPr>
          <w:p w14:paraId="37820104" w14:textId="77777777" w:rsidR="005459BB" w:rsidRDefault="005459BB" w:rsidP="00A65AB2">
            <w:pPr>
              <w:spacing w:after="0"/>
              <w:rPr>
                <w:sz w:val="20"/>
                <w:szCs w:val="20"/>
              </w:rPr>
            </w:pPr>
            <w:r>
              <w:rPr>
                <w:sz w:val="20"/>
                <w:szCs w:val="20"/>
              </w:rPr>
              <w:t>Qualcomm</w:t>
            </w:r>
          </w:p>
        </w:tc>
        <w:tc>
          <w:tcPr>
            <w:tcW w:w="2127" w:type="dxa"/>
            <w:tcBorders>
              <w:top w:val="single" w:sz="4" w:space="0" w:color="auto"/>
              <w:left w:val="single" w:sz="4" w:space="0" w:color="auto"/>
              <w:bottom w:val="single" w:sz="4" w:space="0" w:color="auto"/>
              <w:right w:val="single" w:sz="4" w:space="0" w:color="auto"/>
            </w:tcBorders>
            <w:hideMark/>
          </w:tcPr>
          <w:p w14:paraId="116DC6EE" w14:textId="77777777" w:rsidR="005459BB" w:rsidRDefault="005459BB" w:rsidP="00A65AB2">
            <w:pPr>
              <w:spacing w:after="0"/>
              <w:rPr>
                <w:sz w:val="20"/>
                <w:szCs w:val="20"/>
              </w:rPr>
            </w:pPr>
            <w:r>
              <w:rPr>
                <w:sz w:val="20"/>
                <w:szCs w:val="20"/>
              </w:rPr>
              <w:t>N</w:t>
            </w:r>
          </w:p>
        </w:tc>
        <w:tc>
          <w:tcPr>
            <w:tcW w:w="6634" w:type="dxa"/>
            <w:tcBorders>
              <w:top w:val="single" w:sz="4" w:space="0" w:color="auto"/>
              <w:left w:val="single" w:sz="4" w:space="0" w:color="auto"/>
              <w:bottom w:val="single" w:sz="4" w:space="0" w:color="auto"/>
              <w:right w:val="single" w:sz="4" w:space="0" w:color="auto"/>
            </w:tcBorders>
            <w:hideMark/>
          </w:tcPr>
          <w:p w14:paraId="3B754F16" w14:textId="77777777" w:rsidR="005459BB" w:rsidRDefault="005459BB" w:rsidP="00A65AB2">
            <w:pPr>
              <w:spacing w:after="0"/>
              <w:rPr>
                <w:sz w:val="20"/>
                <w:szCs w:val="20"/>
              </w:rPr>
            </w:pPr>
            <w:r>
              <w:rPr>
                <w:sz w:val="20"/>
                <w:szCs w:val="20"/>
              </w:rPr>
              <w:t xml:space="preserve">This paragraph starts from “… of a serving cell”. Hence, it is correct to limit the UE behaviour within the serving cell. </w:t>
            </w:r>
          </w:p>
        </w:tc>
      </w:tr>
      <w:tr w:rsidR="009718C3" w14:paraId="7CF3F7B7" w14:textId="77777777">
        <w:tc>
          <w:tcPr>
            <w:tcW w:w="1696" w:type="dxa"/>
          </w:tcPr>
          <w:p w14:paraId="50808EDA" w14:textId="144F594E" w:rsidR="009718C3" w:rsidRPr="005459BB" w:rsidRDefault="009718C3" w:rsidP="009718C3">
            <w:pPr>
              <w:spacing w:after="0"/>
              <w:rPr>
                <w:rFonts w:eastAsia="SimSun"/>
                <w:sz w:val="20"/>
                <w:szCs w:val="20"/>
                <w:lang w:val="en-US" w:eastAsia="zh-CN"/>
              </w:rPr>
            </w:pPr>
            <w:r>
              <w:rPr>
                <w:sz w:val="20"/>
                <w:szCs w:val="20"/>
              </w:rPr>
              <w:t>Nokia1</w:t>
            </w:r>
          </w:p>
        </w:tc>
        <w:tc>
          <w:tcPr>
            <w:tcW w:w="2127" w:type="dxa"/>
          </w:tcPr>
          <w:p w14:paraId="6EF51E07" w14:textId="77777777" w:rsidR="009718C3" w:rsidRDefault="009718C3" w:rsidP="009718C3">
            <w:pPr>
              <w:spacing w:after="0"/>
              <w:rPr>
                <w:rFonts w:eastAsia="SimSun"/>
                <w:sz w:val="20"/>
                <w:szCs w:val="20"/>
                <w:lang w:eastAsia="zh-CN"/>
              </w:rPr>
            </w:pPr>
          </w:p>
        </w:tc>
        <w:tc>
          <w:tcPr>
            <w:tcW w:w="6634" w:type="dxa"/>
          </w:tcPr>
          <w:p w14:paraId="4321BCDC" w14:textId="77777777" w:rsidR="009718C3" w:rsidRDefault="009718C3" w:rsidP="009718C3">
            <w:pPr>
              <w:spacing w:after="0"/>
              <w:rPr>
                <w:sz w:val="20"/>
                <w:szCs w:val="20"/>
              </w:rPr>
            </w:pPr>
            <w:r>
              <w:rPr>
                <w:sz w:val="20"/>
                <w:szCs w:val="20"/>
              </w:rPr>
              <w:t xml:space="preserve">In my reading the original wording implies that for each serving cell that has skipping running, UE needs to check if the DRX group (to which the cell belongs to) is on active time or not, terminating the skipping accordingly. </w:t>
            </w:r>
            <w:proofErr w:type="gramStart"/>
            <w:r>
              <w:rPr>
                <w:sz w:val="20"/>
                <w:szCs w:val="20"/>
              </w:rPr>
              <w:t>Thus</w:t>
            </w:r>
            <w:proofErr w:type="gramEnd"/>
            <w:r>
              <w:rPr>
                <w:sz w:val="20"/>
                <w:szCs w:val="20"/>
              </w:rPr>
              <w:t xml:space="preserve"> as an end result the skipping is terminated on all serving cells belonging to the DRX group. </w:t>
            </w:r>
            <w:proofErr w:type="gramStart"/>
            <w:r>
              <w:rPr>
                <w:sz w:val="20"/>
                <w:szCs w:val="20"/>
              </w:rPr>
              <w:t>The updated/proposed wording (as above by ZTE),</w:t>
            </w:r>
            <w:proofErr w:type="gramEnd"/>
            <w:r>
              <w:rPr>
                <w:sz w:val="20"/>
                <w:szCs w:val="20"/>
              </w:rPr>
              <w:t xml:space="preserve"> seems to result the same behaviour.</w:t>
            </w:r>
          </w:p>
          <w:p w14:paraId="00570E41" w14:textId="77777777" w:rsidR="009718C3" w:rsidRDefault="009718C3" w:rsidP="009718C3">
            <w:pPr>
              <w:spacing w:after="0"/>
              <w:rPr>
                <w:sz w:val="20"/>
                <w:szCs w:val="20"/>
              </w:rPr>
            </w:pPr>
          </w:p>
          <w:p w14:paraId="4C8DF4C5" w14:textId="76D60F8F" w:rsidR="009718C3" w:rsidRPr="009E2928" w:rsidRDefault="009718C3" w:rsidP="009718C3">
            <w:pPr>
              <w:spacing w:after="0"/>
              <w:rPr>
                <w:sz w:val="20"/>
                <w:szCs w:val="20"/>
              </w:rPr>
            </w:pPr>
            <w:r>
              <w:rPr>
                <w:sz w:val="20"/>
                <w:szCs w:val="20"/>
              </w:rPr>
              <w:t>Thus, current wording seems to be written from cell perspective, while the updated wording would approach this from DRX group perspective. I’m not sure if this makes a big difference from RAN1 specification perspective.</w:t>
            </w:r>
          </w:p>
        </w:tc>
      </w:tr>
    </w:tbl>
    <w:p w14:paraId="284A344F" w14:textId="58DCB9E9" w:rsidR="00CD7B20" w:rsidRPr="009E2928" w:rsidRDefault="00D16D95">
      <w:pPr>
        <w:spacing w:after="0"/>
        <w:rPr>
          <w:rFonts w:eastAsiaTheme="minorEastAsia"/>
          <w:sz w:val="22"/>
          <w:szCs w:val="22"/>
          <w:lang w:val="en-US" w:eastAsia="zh-TW"/>
        </w:rPr>
      </w:pPr>
      <w:r w:rsidRPr="009E2928">
        <w:rPr>
          <w:rFonts w:eastAsiaTheme="minorEastAsia" w:hint="eastAsia"/>
          <w:sz w:val="22"/>
          <w:szCs w:val="22"/>
          <w:lang w:val="en-US" w:eastAsia="zh-TW"/>
        </w:rPr>
        <w:lastRenderedPageBreak/>
        <w:t>M</w:t>
      </w:r>
      <w:r w:rsidRPr="009E2928">
        <w:rPr>
          <w:rFonts w:eastAsiaTheme="minorEastAsia"/>
          <w:sz w:val="22"/>
          <w:szCs w:val="22"/>
          <w:lang w:val="en-US" w:eastAsia="zh-TW"/>
        </w:rPr>
        <w:t xml:space="preserve">oderator thanks companies’ valuable </w:t>
      </w:r>
      <w:r w:rsidR="00C920EE" w:rsidRPr="009E2928">
        <w:rPr>
          <w:rFonts w:eastAsiaTheme="minorEastAsia"/>
          <w:sz w:val="22"/>
          <w:szCs w:val="22"/>
          <w:lang w:val="en-US" w:eastAsia="zh-TW"/>
        </w:rPr>
        <w:t xml:space="preserve">feedback. Given the update version </w:t>
      </w:r>
      <w:r w:rsidR="00B84AAC" w:rsidRPr="009E2928">
        <w:rPr>
          <w:rFonts w:eastAsiaTheme="minorEastAsia"/>
          <w:sz w:val="22"/>
          <w:szCs w:val="22"/>
          <w:lang w:val="en-US" w:eastAsia="zh-TW"/>
        </w:rPr>
        <w:t xml:space="preserve">by ZTE </w:t>
      </w:r>
      <w:r w:rsidR="00C920EE" w:rsidRPr="009E2928">
        <w:rPr>
          <w:rFonts w:eastAsiaTheme="minorEastAsia"/>
          <w:sz w:val="22"/>
          <w:szCs w:val="22"/>
          <w:lang w:val="en-US" w:eastAsia="zh-TW"/>
        </w:rPr>
        <w:t xml:space="preserve">has aligned UE behavior with companies’ understanding and </w:t>
      </w:r>
      <w:r w:rsidR="00B84AAC" w:rsidRPr="009E2928">
        <w:rPr>
          <w:rFonts w:eastAsiaTheme="minorEastAsia"/>
          <w:sz w:val="22"/>
          <w:szCs w:val="22"/>
          <w:lang w:val="en-US" w:eastAsia="zh-TW"/>
        </w:rPr>
        <w:t xml:space="preserve">try to describe the UE behavior from DRX group perspective for better alignment with TS 38.321, moderator would like to suggest online check on the updated version by ZTE </w:t>
      </w:r>
      <w:r w:rsidR="00724AC7" w:rsidRPr="009E2928">
        <w:rPr>
          <w:rFonts w:eastAsiaTheme="minorEastAsia"/>
          <w:sz w:val="22"/>
          <w:szCs w:val="22"/>
          <w:lang w:val="en-US" w:eastAsia="zh-TW"/>
        </w:rPr>
        <w:t>(as 2</w:t>
      </w:r>
      <w:r w:rsidR="00724AC7" w:rsidRPr="009E2928">
        <w:rPr>
          <w:rFonts w:eastAsiaTheme="minorEastAsia"/>
          <w:sz w:val="22"/>
          <w:szCs w:val="22"/>
          <w:vertAlign w:val="superscript"/>
          <w:lang w:val="en-US" w:eastAsia="zh-TW"/>
        </w:rPr>
        <w:t>nd</w:t>
      </w:r>
      <w:r w:rsidR="00724AC7" w:rsidRPr="009E2928">
        <w:rPr>
          <w:rFonts w:eastAsiaTheme="minorEastAsia"/>
          <w:sz w:val="22"/>
          <w:szCs w:val="22"/>
          <w:lang w:val="en-US" w:eastAsia="zh-TW"/>
        </w:rPr>
        <w:t xml:space="preserve"> topic).</w:t>
      </w:r>
    </w:p>
    <w:p w14:paraId="25403AD3" w14:textId="77777777" w:rsidR="009A76D8" w:rsidRDefault="009A76D8">
      <w:pPr>
        <w:spacing w:after="0"/>
        <w:rPr>
          <w:sz w:val="22"/>
          <w:szCs w:val="22"/>
          <w:lang w:val="en-US"/>
        </w:rPr>
      </w:pPr>
    </w:p>
    <w:p w14:paraId="5576BC3F" w14:textId="77777777" w:rsidR="009E2928" w:rsidRPr="009E2928" w:rsidRDefault="009E2928">
      <w:pPr>
        <w:spacing w:after="0"/>
        <w:rPr>
          <w:b/>
          <w:bCs/>
          <w:sz w:val="22"/>
          <w:szCs w:val="22"/>
          <w:lang w:val="en-US"/>
        </w:rPr>
      </w:pPr>
      <w:r>
        <w:rPr>
          <w:sz w:val="22"/>
          <w:szCs w:val="22"/>
          <w:lang w:val="en-US"/>
        </w:rPr>
        <w:t xml:space="preserve">After online discussion on 10/10, there is however no consensus on making this correction, and there is no change made. However, </w:t>
      </w:r>
      <w:r w:rsidRPr="009E2928">
        <w:rPr>
          <w:b/>
          <w:bCs/>
          <w:sz w:val="22"/>
          <w:szCs w:val="22"/>
          <w:lang w:val="en-US"/>
        </w:rPr>
        <w:t>along the discussion, Nokia/Jorma identified an inconsistency with TS 38.321 and continued the email discussion. Moderator would like to encourage companies’ check and decision on whether to discuss the CR in next meeting RAN1#115:</w:t>
      </w:r>
    </w:p>
    <w:p w14:paraId="4973E189" w14:textId="77777777" w:rsidR="009E2928" w:rsidRDefault="009E2928">
      <w:pPr>
        <w:spacing w:after="0"/>
        <w:rPr>
          <w:sz w:val="22"/>
          <w:szCs w:val="22"/>
          <w:lang w:val="en-US"/>
        </w:rPr>
      </w:pPr>
    </w:p>
    <w:tbl>
      <w:tblPr>
        <w:tblStyle w:val="TableGrid"/>
        <w:tblW w:w="0" w:type="auto"/>
        <w:tblLook w:val="04A0" w:firstRow="1" w:lastRow="0" w:firstColumn="1" w:lastColumn="0" w:noHBand="0" w:noVBand="1"/>
      </w:tblPr>
      <w:tblGrid>
        <w:gridCol w:w="10457"/>
      </w:tblGrid>
      <w:tr w:rsidR="009E2928" w14:paraId="34C087AC" w14:textId="77777777" w:rsidTr="009E2928">
        <w:tc>
          <w:tcPr>
            <w:tcW w:w="10457" w:type="dxa"/>
          </w:tcPr>
          <w:p w14:paraId="034FEA81" w14:textId="45EA39D2" w:rsidR="009E2928" w:rsidRDefault="009E2928" w:rsidP="009E2928">
            <w:pPr>
              <w:spacing w:after="0"/>
              <w:jc w:val="left"/>
              <w:outlineLvl w:val="0"/>
              <w:rPr>
                <w:rFonts w:ascii="Calibri" w:hAnsi="Calibri"/>
                <w:sz w:val="22"/>
                <w:szCs w:val="22"/>
              </w:rPr>
            </w:pPr>
            <w:r w:rsidRPr="009E2928">
              <w:rPr>
                <w:rFonts w:ascii="Calibri" w:hAnsi="Calibri"/>
                <w:b/>
                <w:bCs/>
                <w:color w:val="0000FF"/>
                <w:sz w:val="22"/>
                <w:szCs w:val="22"/>
              </w:rPr>
              <w:t>From: Jorma Kaikkonen (Nokia) &lt;</w:t>
            </w:r>
            <w:hyperlink r:id="rId13" w:history="1">
              <w:r w:rsidRPr="009E2928">
                <w:rPr>
                  <w:rStyle w:val="Hyperlink"/>
                  <w:rFonts w:ascii="Calibri" w:hAnsi="Calibri"/>
                  <w:b/>
                  <w:bCs/>
                  <w:sz w:val="22"/>
                  <w:szCs w:val="22"/>
                </w:rPr>
                <w:t>jorma.kaikkonen@nokia.com</w:t>
              </w:r>
            </w:hyperlink>
            <w:r w:rsidRPr="009E2928">
              <w:rPr>
                <w:rFonts w:ascii="Calibri" w:hAnsi="Calibri"/>
                <w:b/>
                <w:bCs/>
                <w:color w:val="0000FF"/>
                <w:sz w:val="22"/>
                <w:szCs w:val="22"/>
              </w:rPr>
              <w:t xml:space="preserve">&gt; </w:t>
            </w:r>
            <w:r w:rsidRPr="009E2928">
              <w:rPr>
                <w:rFonts w:ascii="Calibri" w:hAnsi="Calibri"/>
                <w:b/>
                <w:bCs/>
                <w:color w:val="0000FF"/>
                <w:sz w:val="22"/>
                <w:szCs w:val="22"/>
              </w:rPr>
              <w:br/>
              <w:t xml:space="preserve">Sent: Tuesday, October 10, </w:t>
            </w:r>
            <w:proofErr w:type="gramStart"/>
            <w:r w:rsidRPr="009E2928">
              <w:rPr>
                <w:rFonts w:ascii="Calibri" w:hAnsi="Calibri"/>
                <w:b/>
                <w:bCs/>
                <w:color w:val="0000FF"/>
                <w:sz w:val="22"/>
                <w:szCs w:val="22"/>
              </w:rPr>
              <w:t>2023</w:t>
            </w:r>
            <w:proofErr w:type="gramEnd"/>
            <w:r w:rsidRPr="009E2928">
              <w:rPr>
                <w:rFonts w:ascii="Calibri" w:hAnsi="Calibri"/>
                <w:b/>
                <w:bCs/>
                <w:color w:val="0000FF"/>
                <w:sz w:val="22"/>
                <w:szCs w:val="22"/>
              </w:rPr>
              <w:t xml:space="preserve"> 11:08 AM</w:t>
            </w:r>
            <w:r>
              <w:rPr>
                <w:rFonts w:ascii="Calibri" w:hAnsi="Calibri"/>
                <w:sz w:val="22"/>
                <w:szCs w:val="22"/>
              </w:rPr>
              <w:br/>
            </w:r>
            <w:r>
              <w:rPr>
                <w:rFonts w:ascii="Calibri" w:hAnsi="Calibri"/>
                <w:b/>
                <w:bCs/>
                <w:sz w:val="22"/>
                <w:szCs w:val="22"/>
              </w:rPr>
              <w:t>Subject:</w:t>
            </w:r>
            <w:r>
              <w:rPr>
                <w:rFonts w:ascii="Calibri" w:hAnsi="Calibri"/>
                <w:sz w:val="22"/>
                <w:szCs w:val="22"/>
              </w:rPr>
              <w:t xml:space="preserve"> RE: [114bis-R17-UE_PowSav]</w:t>
            </w:r>
          </w:p>
          <w:p w14:paraId="2BE401E0" w14:textId="77777777" w:rsidR="009E2928" w:rsidRDefault="009E2928" w:rsidP="009E2928">
            <w:pPr>
              <w:spacing w:after="0"/>
              <w:jc w:val="left"/>
              <w:rPr>
                <w:rFonts w:ascii="DengXian" w:hAnsi="DengXian"/>
                <w:sz w:val="21"/>
                <w:szCs w:val="21"/>
              </w:rPr>
            </w:pPr>
          </w:p>
          <w:p w14:paraId="6528ABE4" w14:textId="77777777" w:rsidR="009E2928" w:rsidRDefault="009E2928" w:rsidP="009E2928">
            <w:pPr>
              <w:spacing w:after="0"/>
              <w:rPr>
                <w:rFonts w:ascii="Calibri" w:hAnsi="Calibri"/>
                <w:sz w:val="22"/>
                <w:szCs w:val="22"/>
                <w:lang w:eastAsia="en-US"/>
              </w:rPr>
            </w:pPr>
            <w:r>
              <w:rPr>
                <w:rFonts w:ascii="Calibri" w:hAnsi="Calibri"/>
                <w:sz w:val="22"/>
                <w:szCs w:val="22"/>
                <w:lang w:eastAsia="en-US"/>
              </w:rPr>
              <w:t>Dear Weide and All,</w:t>
            </w:r>
          </w:p>
          <w:p w14:paraId="64573F8A" w14:textId="77777777" w:rsidR="009E2928" w:rsidRDefault="009E2928" w:rsidP="009E2928">
            <w:pPr>
              <w:spacing w:after="0"/>
              <w:rPr>
                <w:rFonts w:ascii="Calibri" w:hAnsi="Calibri"/>
                <w:sz w:val="22"/>
                <w:szCs w:val="22"/>
                <w:lang w:eastAsia="en-US"/>
              </w:rPr>
            </w:pPr>
          </w:p>
          <w:p w14:paraId="022D78B0" w14:textId="77777777" w:rsidR="009E2928" w:rsidRDefault="009E2928" w:rsidP="009E2928">
            <w:pPr>
              <w:spacing w:after="0"/>
              <w:rPr>
                <w:rFonts w:ascii="Calibri" w:hAnsi="Calibri"/>
                <w:sz w:val="22"/>
                <w:szCs w:val="22"/>
                <w:lang w:eastAsia="en-US"/>
              </w:rPr>
            </w:pPr>
            <w:r>
              <w:rPr>
                <w:rFonts w:ascii="Calibri" w:hAnsi="Calibri"/>
                <w:sz w:val="22"/>
                <w:szCs w:val="22"/>
                <w:lang w:eastAsia="en-US"/>
              </w:rPr>
              <w:t>For the latter, maybe a minor clarification.</w:t>
            </w:r>
          </w:p>
          <w:p w14:paraId="257BAC77" w14:textId="77777777" w:rsidR="009E2928" w:rsidRDefault="009E2928" w:rsidP="009E2928">
            <w:pPr>
              <w:spacing w:after="0"/>
              <w:rPr>
                <w:rFonts w:ascii="Calibri" w:hAnsi="Calibri"/>
                <w:sz w:val="22"/>
                <w:szCs w:val="22"/>
                <w:lang w:eastAsia="en-US"/>
              </w:rPr>
            </w:pPr>
            <w:r>
              <w:rPr>
                <w:rFonts w:ascii="Calibri" w:hAnsi="Calibri"/>
                <w:sz w:val="22"/>
                <w:szCs w:val="22"/>
                <w:lang w:eastAsia="en-US"/>
              </w:rPr>
              <w:t>38.321 states:</w:t>
            </w:r>
          </w:p>
          <w:p w14:paraId="14941160" w14:textId="77777777" w:rsidR="009E2928" w:rsidRDefault="009E2928" w:rsidP="009E2928">
            <w:pPr>
              <w:spacing w:after="0"/>
              <w:rPr>
                <w:rFonts w:ascii="Calibri" w:hAnsi="Calibri"/>
                <w:sz w:val="22"/>
                <w:szCs w:val="22"/>
                <w:lang w:eastAsia="en-US"/>
              </w:rPr>
            </w:pPr>
            <w:r>
              <w:rPr>
                <w:rFonts w:ascii="Calibri" w:hAnsi="Calibri"/>
                <w:sz w:val="22"/>
                <w:szCs w:val="22"/>
                <w:lang w:eastAsia="en-US"/>
              </w:rPr>
              <w:t>“Serving Cells of a MAC entity may be configured by RRC in two DRX groups with separate DRX parameters. When RRC does not configure a secondary DRX group, there is only one DRX group and all Serving Cells belong to that one DRX group.”</w:t>
            </w:r>
          </w:p>
          <w:p w14:paraId="0F6B4693" w14:textId="77777777" w:rsidR="009E2928" w:rsidRDefault="009E2928" w:rsidP="009E2928">
            <w:pPr>
              <w:spacing w:after="0"/>
              <w:rPr>
                <w:rFonts w:ascii="Calibri" w:hAnsi="Calibri"/>
                <w:sz w:val="22"/>
                <w:szCs w:val="22"/>
                <w:lang w:eastAsia="en-US"/>
              </w:rPr>
            </w:pPr>
          </w:p>
          <w:p w14:paraId="217F3FCF" w14:textId="77777777" w:rsidR="009E2928" w:rsidRDefault="009E2928" w:rsidP="009E2928">
            <w:pPr>
              <w:spacing w:after="0"/>
              <w:rPr>
                <w:rFonts w:ascii="Calibri" w:hAnsi="Calibri"/>
                <w:sz w:val="22"/>
                <w:szCs w:val="22"/>
                <w:lang w:val="en-US" w:eastAsia="en-US"/>
              </w:rPr>
            </w:pPr>
            <w:r>
              <w:rPr>
                <w:rFonts w:ascii="Calibri" w:hAnsi="Calibri"/>
                <w:sz w:val="22"/>
                <w:szCs w:val="22"/>
                <w:lang w:eastAsia="en-US"/>
              </w:rPr>
              <w:t xml:space="preserve">The discussion we had in work item phase was related to whether PDCCH skipping is terminated at the end of Active time. </w:t>
            </w:r>
            <w:proofErr w:type="gramStart"/>
            <w:r>
              <w:rPr>
                <w:rFonts w:ascii="Calibri" w:hAnsi="Calibri"/>
                <w:sz w:val="22"/>
                <w:szCs w:val="22"/>
                <w:lang w:eastAsia="en-US"/>
              </w:rPr>
              <w:t>Thus</w:t>
            </w:r>
            <w:proofErr w:type="gramEnd"/>
            <w:r>
              <w:rPr>
                <w:rFonts w:ascii="Calibri" w:hAnsi="Calibri"/>
                <w:sz w:val="22"/>
                <w:szCs w:val="22"/>
                <w:lang w:eastAsia="en-US"/>
              </w:rPr>
              <w:t xml:space="preserve"> it was not conditioned whether DRX group is configured, or whether is determined implicitly. Thus, in attempt to align with MAC specification, we would propose following modification:</w:t>
            </w:r>
          </w:p>
          <w:p w14:paraId="29BFA9D7" w14:textId="77777777" w:rsidR="009E2928" w:rsidRDefault="009E2928" w:rsidP="009E2928">
            <w:pPr>
              <w:spacing w:after="0"/>
              <w:rPr>
                <w:rFonts w:ascii="Calibri" w:hAnsi="Calibri"/>
                <w:sz w:val="22"/>
                <w:szCs w:val="22"/>
                <w:lang w:eastAsia="en-US"/>
              </w:rPr>
            </w:pPr>
          </w:p>
          <w:p w14:paraId="38E35514" w14:textId="77777777" w:rsidR="009E2928" w:rsidRDefault="009E2928" w:rsidP="009E2928">
            <w:pPr>
              <w:spacing w:after="0"/>
              <w:rPr>
                <w:rFonts w:ascii="Calibri" w:hAnsi="Calibri"/>
                <w:sz w:val="22"/>
                <w:szCs w:val="22"/>
                <w:lang w:eastAsia="en-US"/>
              </w:rPr>
            </w:pPr>
            <w:r>
              <w:rPr>
                <w:rFonts w:ascii="Calibri" w:hAnsi="Calibri"/>
                <w:sz w:val="22"/>
                <w:szCs w:val="22"/>
                <w:lang w:eastAsia="en-US"/>
              </w:rPr>
              <w:t>“</w:t>
            </w:r>
            <w:r>
              <w:rPr>
                <w:sz w:val="20"/>
                <w:szCs w:val="20"/>
              </w:rPr>
              <w:t xml:space="preserve">If </w:t>
            </w:r>
            <w:r>
              <w:rPr>
                <w:color w:val="FF0000"/>
                <w:sz w:val="20"/>
                <w:szCs w:val="20"/>
              </w:rPr>
              <w:t xml:space="preserve">a </w:t>
            </w:r>
            <w:r>
              <w:rPr>
                <w:sz w:val="20"/>
                <w:szCs w:val="20"/>
              </w:rPr>
              <w:t xml:space="preserve">DRX group </w:t>
            </w:r>
            <w:r>
              <w:rPr>
                <w:strike/>
                <w:color w:val="FF0000"/>
                <w:sz w:val="20"/>
                <w:szCs w:val="20"/>
              </w:rPr>
              <w:t>is configured and</w:t>
            </w:r>
            <w:r>
              <w:rPr>
                <w:sz w:val="20"/>
                <w:szCs w:val="20"/>
              </w:rPr>
              <w:t xml:space="preserve"> enters outside Active Time, the UE terminates PDCCH skipping </w:t>
            </w:r>
            <w:r>
              <w:rPr>
                <w:color w:val="FF0000"/>
                <w:sz w:val="20"/>
                <w:szCs w:val="20"/>
              </w:rPr>
              <w:t>on any serving cell in the corresponding DRX group.</w:t>
            </w:r>
            <w:r>
              <w:rPr>
                <w:rFonts w:ascii="Calibri" w:hAnsi="Calibri"/>
                <w:sz w:val="22"/>
                <w:szCs w:val="22"/>
                <w:lang w:eastAsia="en-US"/>
              </w:rPr>
              <w:t>”</w:t>
            </w:r>
          </w:p>
          <w:p w14:paraId="0443AE0C" w14:textId="77777777" w:rsidR="009E2928" w:rsidRDefault="009E2928" w:rsidP="009E2928">
            <w:pPr>
              <w:spacing w:after="0"/>
              <w:rPr>
                <w:rFonts w:ascii="Calibri" w:hAnsi="Calibri"/>
                <w:sz w:val="22"/>
                <w:szCs w:val="22"/>
                <w:lang w:eastAsia="en-US"/>
              </w:rPr>
            </w:pPr>
          </w:p>
          <w:p w14:paraId="3378A44E" w14:textId="77777777" w:rsidR="009E2928" w:rsidRDefault="009E2928" w:rsidP="009E2928">
            <w:pPr>
              <w:spacing w:after="0"/>
              <w:rPr>
                <w:rFonts w:ascii="Calibri" w:hAnsi="Calibri"/>
                <w:sz w:val="22"/>
                <w:szCs w:val="22"/>
                <w:lang w:eastAsia="en-US"/>
              </w:rPr>
            </w:pPr>
            <w:r>
              <w:rPr>
                <w:rFonts w:ascii="Calibri" w:hAnsi="Calibri"/>
                <w:sz w:val="22"/>
                <w:szCs w:val="22"/>
                <w:lang w:eastAsia="en-US"/>
              </w:rPr>
              <w:t>Kind Regards,</w:t>
            </w:r>
          </w:p>
          <w:p w14:paraId="364402AD" w14:textId="77777777" w:rsidR="009E2928" w:rsidRDefault="009E2928" w:rsidP="009E2928">
            <w:pPr>
              <w:spacing w:after="0"/>
              <w:rPr>
                <w:rFonts w:ascii="Calibri" w:hAnsi="Calibri"/>
                <w:sz w:val="22"/>
                <w:szCs w:val="22"/>
                <w:lang w:eastAsia="en-US"/>
              </w:rPr>
            </w:pPr>
            <w:r>
              <w:rPr>
                <w:rFonts w:ascii="Calibri" w:hAnsi="Calibri"/>
                <w:sz w:val="22"/>
                <w:szCs w:val="22"/>
                <w:lang w:eastAsia="en-US"/>
              </w:rPr>
              <w:t>Jorma Kaikkonen</w:t>
            </w:r>
          </w:p>
          <w:p w14:paraId="6A27857B" w14:textId="77777777" w:rsidR="009E2928" w:rsidRDefault="009E2928" w:rsidP="009E2928">
            <w:pPr>
              <w:spacing w:after="0"/>
              <w:rPr>
                <w:rFonts w:ascii="Calibri" w:hAnsi="Calibri"/>
                <w:sz w:val="22"/>
                <w:szCs w:val="22"/>
                <w:lang w:eastAsia="en-US"/>
              </w:rPr>
            </w:pPr>
            <w:r>
              <w:rPr>
                <w:rFonts w:ascii="Calibri" w:hAnsi="Calibri"/>
                <w:sz w:val="22"/>
                <w:szCs w:val="22"/>
                <w:lang w:eastAsia="en-US"/>
              </w:rPr>
              <w:t>Nokia</w:t>
            </w:r>
          </w:p>
          <w:p w14:paraId="7DF4D5F1" w14:textId="77777777" w:rsidR="009E2928" w:rsidRDefault="009E2928" w:rsidP="009E2928">
            <w:pPr>
              <w:spacing w:after="0"/>
              <w:rPr>
                <w:sz w:val="22"/>
                <w:szCs w:val="22"/>
                <w:lang w:val="en-US"/>
              </w:rPr>
            </w:pPr>
          </w:p>
        </w:tc>
      </w:tr>
      <w:tr w:rsidR="009E2928" w14:paraId="01E6702D" w14:textId="77777777" w:rsidTr="009E2928">
        <w:tc>
          <w:tcPr>
            <w:tcW w:w="10457" w:type="dxa"/>
          </w:tcPr>
          <w:p w14:paraId="1592BEE0" w14:textId="77777777" w:rsidR="009E2928" w:rsidRPr="009E2928" w:rsidRDefault="009E2928" w:rsidP="009E2928">
            <w:pPr>
              <w:spacing w:after="0"/>
              <w:jc w:val="left"/>
              <w:outlineLvl w:val="0"/>
              <w:rPr>
                <w:rFonts w:ascii="Calibri" w:hAnsi="Calibri"/>
                <w:sz w:val="22"/>
                <w:szCs w:val="22"/>
                <w:lang w:eastAsia="zh-TW"/>
              </w:rPr>
            </w:pPr>
            <w:r w:rsidRPr="009E2928">
              <w:rPr>
                <w:rFonts w:ascii="Calibri" w:hAnsi="Calibri"/>
                <w:b/>
                <w:bCs/>
                <w:color w:val="0000FF"/>
                <w:sz w:val="22"/>
                <w:szCs w:val="22"/>
              </w:rPr>
              <w:t>From: Fang-Chen Cheng &lt;</w:t>
            </w:r>
            <w:hyperlink r:id="rId14" w:history="1">
              <w:r w:rsidRPr="009E2928">
                <w:rPr>
                  <w:rStyle w:val="Hyperlink"/>
                  <w:rFonts w:ascii="Calibri" w:hAnsi="Calibri"/>
                  <w:b/>
                  <w:bCs/>
                  <w:sz w:val="22"/>
                  <w:szCs w:val="22"/>
                </w:rPr>
                <w:t>fcc@catt.cn</w:t>
              </w:r>
            </w:hyperlink>
            <w:r w:rsidRPr="009E2928">
              <w:rPr>
                <w:rFonts w:ascii="Calibri" w:hAnsi="Calibri"/>
                <w:b/>
                <w:bCs/>
                <w:color w:val="0000FF"/>
                <w:sz w:val="22"/>
                <w:szCs w:val="22"/>
              </w:rPr>
              <w:t xml:space="preserve">&gt; </w:t>
            </w:r>
            <w:r w:rsidRPr="009E2928">
              <w:rPr>
                <w:rFonts w:ascii="Calibri" w:hAnsi="Calibri"/>
                <w:b/>
                <w:bCs/>
                <w:color w:val="0000FF"/>
                <w:sz w:val="22"/>
                <w:szCs w:val="22"/>
              </w:rPr>
              <w:br/>
              <w:t>Sent: Tuesday, October 10, 2023 6:13 AM</w:t>
            </w:r>
            <w:r w:rsidRPr="009E2928">
              <w:rPr>
                <w:rFonts w:ascii="Calibri" w:hAnsi="Calibri"/>
                <w:sz w:val="22"/>
                <w:szCs w:val="22"/>
              </w:rPr>
              <w:br/>
            </w:r>
            <w:r w:rsidRPr="009E2928">
              <w:rPr>
                <w:rFonts w:ascii="Calibri" w:hAnsi="Calibri"/>
                <w:b/>
                <w:bCs/>
                <w:sz w:val="22"/>
                <w:szCs w:val="22"/>
              </w:rPr>
              <w:t>Subject:</w:t>
            </w:r>
            <w:r w:rsidRPr="009E2928">
              <w:rPr>
                <w:rFonts w:ascii="Calibri" w:hAnsi="Calibri"/>
                <w:sz w:val="22"/>
                <w:szCs w:val="22"/>
              </w:rPr>
              <w:t xml:space="preserve"> RE: [114bis-R17-UE_PowSav]</w:t>
            </w:r>
          </w:p>
          <w:p w14:paraId="39B14F46" w14:textId="77777777" w:rsidR="009E2928" w:rsidRDefault="009E2928" w:rsidP="009E2928">
            <w:pPr>
              <w:spacing w:after="0"/>
              <w:rPr>
                <w:rFonts w:ascii="Book Antiqua" w:hAnsi="Book Antiqua"/>
                <w:sz w:val="22"/>
                <w:szCs w:val="22"/>
              </w:rPr>
            </w:pPr>
          </w:p>
          <w:p w14:paraId="623AF73C" w14:textId="77777777" w:rsidR="009E2928" w:rsidRDefault="009E2928" w:rsidP="009E2928">
            <w:pPr>
              <w:spacing w:after="0"/>
              <w:rPr>
                <w:rFonts w:ascii="Book Antiqua" w:hAnsi="Book Antiqua"/>
                <w:sz w:val="22"/>
                <w:szCs w:val="22"/>
              </w:rPr>
            </w:pPr>
            <w:r>
              <w:rPr>
                <w:rFonts w:ascii="Book Antiqua" w:hAnsi="Book Antiqua"/>
                <w:sz w:val="22"/>
                <w:szCs w:val="22"/>
              </w:rPr>
              <w:t>Dear Weide and all,</w:t>
            </w:r>
          </w:p>
          <w:p w14:paraId="0B2BAB97" w14:textId="77777777" w:rsidR="009E2928" w:rsidRDefault="009E2928" w:rsidP="009E2928">
            <w:pPr>
              <w:spacing w:after="0"/>
              <w:rPr>
                <w:rFonts w:ascii="Book Antiqua" w:hAnsi="Book Antiqua"/>
                <w:sz w:val="22"/>
                <w:szCs w:val="22"/>
              </w:rPr>
            </w:pPr>
          </w:p>
          <w:p w14:paraId="25627DD3" w14:textId="77777777" w:rsidR="009E2928" w:rsidRDefault="009E2928" w:rsidP="009E2928">
            <w:pPr>
              <w:spacing w:after="0"/>
              <w:rPr>
                <w:rFonts w:ascii="Book Antiqua" w:hAnsi="Book Antiqua"/>
                <w:sz w:val="22"/>
                <w:szCs w:val="22"/>
              </w:rPr>
            </w:pPr>
            <w:r>
              <w:rPr>
                <w:rFonts w:ascii="Book Antiqua" w:hAnsi="Book Antiqua"/>
                <w:sz w:val="22"/>
                <w:szCs w:val="22"/>
              </w:rPr>
              <w:t xml:space="preserve">Thanks for the discussion.  We believe that the current specification is clear enough without any “fault” in misunderstanding.   We don’t see any change is needed for PDCCH skipping for the cell belonging to the cell group entering outside active time.  </w:t>
            </w:r>
          </w:p>
          <w:p w14:paraId="4E81C372" w14:textId="77777777" w:rsidR="009E2928" w:rsidRDefault="009E2928" w:rsidP="009E2928">
            <w:pPr>
              <w:spacing w:after="0"/>
              <w:rPr>
                <w:rFonts w:ascii="Book Antiqua" w:hAnsi="Book Antiqua"/>
                <w:sz w:val="22"/>
                <w:szCs w:val="22"/>
              </w:rPr>
            </w:pPr>
          </w:p>
          <w:p w14:paraId="6333C44E" w14:textId="77777777" w:rsidR="009E2928" w:rsidRDefault="009E2928" w:rsidP="009E2928">
            <w:pPr>
              <w:spacing w:after="0"/>
              <w:jc w:val="left"/>
              <w:rPr>
                <w:rFonts w:ascii="Lucida Handwriting" w:hAnsi="Lucida Handwriting"/>
                <w:sz w:val="28"/>
                <w:szCs w:val="28"/>
              </w:rPr>
            </w:pPr>
            <w:r>
              <w:rPr>
                <w:rFonts w:ascii="Lucida Handwriting" w:hAnsi="Lucida Handwriting"/>
                <w:sz w:val="28"/>
                <w:szCs w:val="28"/>
              </w:rPr>
              <w:t>Best Regards,</w:t>
            </w:r>
          </w:p>
          <w:p w14:paraId="53FEC0A6" w14:textId="77777777" w:rsidR="009E2928" w:rsidRDefault="009E2928" w:rsidP="009E2928">
            <w:pPr>
              <w:spacing w:after="0"/>
              <w:jc w:val="left"/>
              <w:rPr>
                <w:rFonts w:ascii="Lucida Handwriting" w:hAnsi="Lucida Handwriting"/>
                <w:sz w:val="28"/>
                <w:szCs w:val="28"/>
              </w:rPr>
            </w:pPr>
          </w:p>
          <w:p w14:paraId="6F3171C0" w14:textId="77777777" w:rsidR="009E2928" w:rsidRDefault="009E2928" w:rsidP="009E2928">
            <w:pPr>
              <w:spacing w:after="0"/>
              <w:jc w:val="left"/>
              <w:rPr>
                <w:rFonts w:ascii="Lucida Handwriting" w:hAnsi="Lucida Handwriting"/>
                <w:sz w:val="28"/>
                <w:szCs w:val="28"/>
              </w:rPr>
            </w:pPr>
            <w:r>
              <w:rPr>
                <w:rFonts w:ascii="Lucida Handwriting" w:hAnsi="Lucida Handwriting"/>
                <w:sz w:val="28"/>
                <w:szCs w:val="28"/>
              </w:rPr>
              <w:t>Fang-Chen Cheng</w:t>
            </w:r>
          </w:p>
          <w:p w14:paraId="56E5BD99" w14:textId="77777777" w:rsidR="009E2928" w:rsidRDefault="009E2928" w:rsidP="009E2928">
            <w:pPr>
              <w:spacing w:after="0"/>
              <w:jc w:val="left"/>
              <w:rPr>
                <w:rFonts w:ascii="Lucida Handwriting" w:hAnsi="Lucida Handwriting"/>
                <w:sz w:val="28"/>
                <w:szCs w:val="28"/>
              </w:rPr>
            </w:pPr>
          </w:p>
          <w:p w14:paraId="011AF2EF" w14:textId="5A890143" w:rsidR="009E2928" w:rsidRPr="009E2928" w:rsidRDefault="009E2928" w:rsidP="009E2928">
            <w:pPr>
              <w:spacing w:after="0"/>
              <w:jc w:val="left"/>
              <w:rPr>
                <w:rFonts w:ascii="Lucida Handwriting" w:hAnsi="Lucida Handwriting"/>
                <w:sz w:val="28"/>
                <w:szCs w:val="28"/>
              </w:rPr>
            </w:pPr>
            <w:r>
              <w:rPr>
                <w:rFonts w:ascii="Lucida Handwriting" w:hAnsi="Lucida Handwriting"/>
                <w:sz w:val="28"/>
                <w:szCs w:val="28"/>
              </w:rPr>
              <w:t>CATT</w:t>
            </w:r>
          </w:p>
        </w:tc>
      </w:tr>
      <w:tr w:rsidR="009E2928" w14:paraId="3F7D8554" w14:textId="77777777" w:rsidTr="009E2928">
        <w:tc>
          <w:tcPr>
            <w:tcW w:w="10457" w:type="dxa"/>
          </w:tcPr>
          <w:p w14:paraId="4D70B531" w14:textId="4A296E28" w:rsidR="009E2928" w:rsidRDefault="009E2928" w:rsidP="009E2928">
            <w:pPr>
              <w:spacing w:after="0"/>
              <w:jc w:val="left"/>
              <w:rPr>
                <w:rFonts w:ascii="Calibri" w:hAnsi="Calibri"/>
                <w:sz w:val="22"/>
                <w:szCs w:val="22"/>
                <w:lang w:val="en-US" w:eastAsia="zh-TW"/>
              </w:rPr>
            </w:pPr>
            <w:r w:rsidRPr="009E2928">
              <w:rPr>
                <w:rFonts w:ascii="Calibri" w:hAnsi="Calibri"/>
                <w:b/>
                <w:bCs/>
                <w:color w:val="0000FF"/>
                <w:sz w:val="22"/>
                <w:szCs w:val="22"/>
              </w:rPr>
              <w:t xml:space="preserve">From: Jorma Kaikkonen (Nokia) &lt;jorma.kaikkonen@nokia.com&gt; </w:t>
            </w:r>
            <w:r w:rsidRPr="009E2928">
              <w:rPr>
                <w:rFonts w:ascii="Calibri" w:hAnsi="Calibri"/>
                <w:b/>
                <w:bCs/>
                <w:color w:val="0000FF"/>
                <w:sz w:val="22"/>
                <w:szCs w:val="22"/>
              </w:rPr>
              <w:br/>
              <w:t xml:space="preserve">Sent: Tuesday, October 10, </w:t>
            </w:r>
            <w:proofErr w:type="gramStart"/>
            <w:r w:rsidRPr="009E2928">
              <w:rPr>
                <w:rFonts w:ascii="Calibri" w:hAnsi="Calibri"/>
                <w:b/>
                <w:bCs/>
                <w:color w:val="0000FF"/>
                <w:sz w:val="22"/>
                <w:szCs w:val="22"/>
              </w:rPr>
              <w:t>2023</w:t>
            </w:r>
            <w:proofErr w:type="gramEnd"/>
            <w:r w:rsidRPr="009E2928">
              <w:rPr>
                <w:rFonts w:ascii="Calibri" w:hAnsi="Calibri"/>
                <w:b/>
                <w:bCs/>
                <w:color w:val="0000FF"/>
                <w:sz w:val="22"/>
                <w:szCs w:val="22"/>
              </w:rPr>
              <w:t xml:space="preserve"> 12:18 PM</w:t>
            </w:r>
            <w:r>
              <w:rPr>
                <w:rFonts w:ascii="Calibri" w:hAnsi="Calibri"/>
                <w:sz w:val="22"/>
                <w:szCs w:val="22"/>
              </w:rPr>
              <w:br/>
            </w:r>
            <w:r>
              <w:rPr>
                <w:rFonts w:ascii="Calibri" w:hAnsi="Calibri"/>
                <w:b/>
                <w:bCs/>
                <w:sz w:val="22"/>
                <w:szCs w:val="22"/>
              </w:rPr>
              <w:t>Subject:</w:t>
            </w:r>
            <w:r>
              <w:rPr>
                <w:rFonts w:ascii="Calibri" w:hAnsi="Calibri"/>
                <w:sz w:val="22"/>
                <w:szCs w:val="22"/>
              </w:rPr>
              <w:t xml:space="preserve"> RE: [114bis-R17-UE_PowSav]</w:t>
            </w:r>
          </w:p>
          <w:p w14:paraId="225BC62F" w14:textId="77777777" w:rsidR="009E2928" w:rsidRDefault="009E2928" w:rsidP="009E2928">
            <w:pPr>
              <w:spacing w:after="0"/>
              <w:rPr>
                <w:rFonts w:ascii="Calibri" w:hAnsi="Calibri"/>
                <w:sz w:val="22"/>
                <w:szCs w:val="22"/>
                <w:lang w:val="en-US" w:eastAsia="en-US"/>
              </w:rPr>
            </w:pPr>
          </w:p>
          <w:p w14:paraId="79386B47" w14:textId="3273DFC1" w:rsidR="009E2928" w:rsidRDefault="009E2928" w:rsidP="009E2928">
            <w:pPr>
              <w:spacing w:after="0"/>
              <w:rPr>
                <w:rFonts w:ascii="Calibri" w:eastAsia="DengXian" w:hAnsi="Calibri" w:cs="Calibri"/>
                <w:sz w:val="22"/>
                <w:szCs w:val="22"/>
                <w:lang w:eastAsia="en-US"/>
              </w:rPr>
            </w:pPr>
            <w:r>
              <w:rPr>
                <w:rFonts w:ascii="Calibri" w:hAnsi="Calibri"/>
                <w:sz w:val="22"/>
                <w:szCs w:val="22"/>
                <w:lang w:eastAsia="en-US"/>
              </w:rPr>
              <w:lastRenderedPageBreak/>
              <w:t>Dear Weide and All,</w:t>
            </w:r>
          </w:p>
          <w:p w14:paraId="047875BD" w14:textId="77777777" w:rsidR="009E2928" w:rsidRDefault="009E2928" w:rsidP="009E2928">
            <w:pPr>
              <w:spacing w:after="0"/>
              <w:rPr>
                <w:rFonts w:ascii="Calibri" w:hAnsi="Calibri"/>
                <w:sz w:val="22"/>
                <w:szCs w:val="22"/>
                <w:lang w:eastAsia="en-US"/>
              </w:rPr>
            </w:pPr>
            <w:r>
              <w:rPr>
                <w:rFonts w:ascii="Calibri" w:hAnsi="Calibri"/>
                <w:sz w:val="22"/>
                <w:szCs w:val="22"/>
                <w:lang w:eastAsia="en-US"/>
              </w:rPr>
              <w:t>Thank you for the good summary for Weide and for All for the good discussion.</w:t>
            </w:r>
          </w:p>
          <w:p w14:paraId="1C49795A" w14:textId="77777777" w:rsidR="009E2928" w:rsidRDefault="009E2928" w:rsidP="009E2928">
            <w:pPr>
              <w:spacing w:after="0"/>
              <w:rPr>
                <w:rFonts w:ascii="Calibri" w:hAnsi="Calibri"/>
                <w:sz w:val="22"/>
                <w:szCs w:val="22"/>
                <w:lang w:eastAsia="en-US"/>
              </w:rPr>
            </w:pPr>
          </w:p>
          <w:p w14:paraId="49C1332F" w14:textId="77777777" w:rsidR="009E2928" w:rsidRDefault="009E2928" w:rsidP="009E2928">
            <w:pPr>
              <w:spacing w:after="0"/>
              <w:rPr>
                <w:rFonts w:ascii="Calibri" w:hAnsi="Calibri"/>
                <w:sz w:val="22"/>
                <w:szCs w:val="22"/>
                <w:lang w:eastAsia="en-US"/>
              </w:rPr>
            </w:pPr>
            <w:r>
              <w:rPr>
                <w:rFonts w:ascii="Calibri" w:hAnsi="Calibri"/>
                <w:sz w:val="22"/>
                <w:szCs w:val="22"/>
                <w:lang w:eastAsia="en-US"/>
              </w:rPr>
              <w:t>As noted below and commented in the online session, in TS38.321 it is stated:</w:t>
            </w:r>
          </w:p>
          <w:p w14:paraId="13D5627A" w14:textId="77777777" w:rsidR="009E2928" w:rsidRDefault="009E2928" w:rsidP="009E2928">
            <w:pPr>
              <w:spacing w:after="0"/>
              <w:rPr>
                <w:rFonts w:ascii="Calibri" w:hAnsi="Calibri"/>
                <w:sz w:val="22"/>
                <w:szCs w:val="22"/>
                <w:lang w:eastAsia="en-US"/>
              </w:rPr>
            </w:pPr>
            <w:r>
              <w:rPr>
                <w:rFonts w:ascii="Calibri" w:hAnsi="Calibri"/>
                <w:sz w:val="22"/>
                <w:szCs w:val="22"/>
                <w:lang w:eastAsia="en-US"/>
              </w:rPr>
              <w:t>“</w:t>
            </w:r>
            <w:r>
              <w:rPr>
                <w:sz w:val="22"/>
                <w:szCs w:val="22"/>
                <w:lang w:eastAsia="en-US"/>
              </w:rPr>
              <w:t>Serving Cells of a MAC entity may be configured by RRC in two DRX groups with separate DRX parameters. When RRC does not configure a secondary DRX group, there is only one DRX group and all Serving Cells belong to that one DRX group.</w:t>
            </w:r>
            <w:r>
              <w:rPr>
                <w:rFonts w:ascii="Calibri" w:hAnsi="Calibri"/>
                <w:sz w:val="22"/>
                <w:szCs w:val="22"/>
                <w:lang w:eastAsia="en-US"/>
              </w:rPr>
              <w:t>”</w:t>
            </w:r>
          </w:p>
          <w:p w14:paraId="7C2F91F9" w14:textId="77777777" w:rsidR="009E2928" w:rsidRDefault="009E2928" w:rsidP="009E2928">
            <w:pPr>
              <w:spacing w:after="0"/>
              <w:rPr>
                <w:rFonts w:ascii="Calibri" w:hAnsi="Calibri"/>
                <w:sz w:val="22"/>
                <w:szCs w:val="22"/>
                <w:lang w:eastAsia="en-US"/>
              </w:rPr>
            </w:pPr>
          </w:p>
          <w:p w14:paraId="47FFEB60" w14:textId="77777777" w:rsidR="009E2928" w:rsidRDefault="009E2928" w:rsidP="009E2928">
            <w:pPr>
              <w:spacing w:after="0"/>
              <w:rPr>
                <w:rFonts w:ascii="Calibri" w:hAnsi="Calibri"/>
                <w:sz w:val="22"/>
                <w:szCs w:val="22"/>
                <w:lang w:eastAsia="en-US"/>
              </w:rPr>
            </w:pPr>
            <w:r>
              <w:rPr>
                <w:rFonts w:ascii="Calibri" w:hAnsi="Calibri"/>
                <w:sz w:val="22"/>
                <w:szCs w:val="22"/>
                <w:lang w:eastAsia="en-US"/>
              </w:rPr>
              <w:t>Now as noted below, the discussion we had in work item phase was related to whether PDCCH skipping is terminated at the end of Active time and was not conditioned whether DRX group is configured or not.  Current specification wording discusses about configuring the DRX group.</w:t>
            </w:r>
          </w:p>
          <w:p w14:paraId="3FF5ADB2" w14:textId="77777777" w:rsidR="009E2928" w:rsidRDefault="009E2928" w:rsidP="009E2928">
            <w:pPr>
              <w:spacing w:after="0"/>
              <w:rPr>
                <w:rFonts w:ascii="Calibri" w:hAnsi="Calibri"/>
                <w:sz w:val="22"/>
                <w:szCs w:val="22"/>
                <w:lang w:eastAsia="en-US"/>
              </w:rPr>
            </w:pPr>
            <w:r>
              <w:rPr>
                <w:rFonts w:ascii="Calibri" w:hAnsi="Calibri"/>
                <w:sz w:val="22"/>
                <w:szCs w:val="22"/>
                <w:lang w:eastAsia="en-US"/>
              </w:rPr>
              <w:t>Thus, in attempt to align with MAC specification, we could consider following approaches:</w:t>
            </w:r>
          </w:p>
          <w:p w14:paraId="4F156E1D" w14:textId="77777777" w:rsidR="009E2928" w:rsidRDefault="009E2928" w:rsidP="009E2928">
            <w:pPr>
              <w:pStyle w:val="ListParagraph"/>
              <w:numPr>
                <w:ilvl w:val="0"/>
                <w:numId w:val="20"/>
              </w:numPr>
              <w:spacing w:after="0" w:line="240" w:lineRule="auto"/>
              <w:rPr>
                <w:rFonts w:ascii="Calibri" w:hAnsi="Calibri"/>
                <w:sz w:val="22"/>
                <w:szCs w:val="22"/>
                <w:lang w:val="en-US" w:eastAsia="en-US"/>
              </w:rPr>
            </w:pPr>
            <w:r>
              <w:rPr>
                <w:rFonts w:ascii="Calibri" w:hAnsi="Calibri"/>
                <w:sz w:val="22"/>
                <w:szCs w:val="22"/>
                <w:lang w:eastAsia="en-US"/>
              </w:rPr>
              <w:t xml:space="preserve">We remove the wording about configuring </w:t>
            </w:r>
            <w:proofErr w:type="spellStart"/>
            <w:proofErr w:type="gramStart"/>
            <w:r>
              <w:rPr>
                <w:rFonts w:ascii="Calibri" w:hAnsi="Calibri"/>
                <w:sz w:val="22"/>
                <w:szCs w:val="22"/>
                <w:lang w:eastAsia="en-US"/>
              </w:rPr>
              <w:t>e.g</w:t>
            </w:r>
            <w:proofErr w:type="spellEnd"/>
            <w:r>
              <w:rPr>
                <w:rFonts w:ascii="Calibri" w:hAnsi="Calibri"/>
                <w:sz w:val="22"/>
                <w:szCs w:val="22"/>
                <w:lang w:eastAsia="en-US"/>
              </w:rPr>
              <w:t>  as</w:t>
            </w:r>
            <w:proofErr w:type="gramEnd"/>
            <w:r>
              <w:rPr>
                <w:rFonts w:ascii="Calibri" w:hAnsi="Calibri"/>
                <w:sz w:val="22"/>
                <w:szCs w:val="22"/>
                <w:lang w:eastAsia="en-US"/>
              </w:rPr>
              <w:t xml:space="preserve"> follows:</w:t>
            </w:r>
          </w:p>
          <w:p w14:paraId="042E3052" w14:textId="77777777" w:rsidR="009E2928" w:rsidRDefault="009E2928" w:rsidP="009E2928">
            <w:pPr>
              <w:pStyle w:val="ListParagraph"/>
              <w:numPr>
                <w:ilvl w:val="1"/>
                <w:numId w:val="20"/>
              </w:numPr>
              <w:spacing w:after="0" w:line="240" w:lineRule="auto"/>
              <w:rPr>
                <w:rFonts w:ascii="Calibri" w:hAnsi="Calibri"/>
                <w:sz w:val="22"/>
                <w:szCs w:val="22"/>
                <w:lang w:eastAsia="en-US"/>
              </w:rPr>
            </w:pPr>
            <w:r>
              <w:rPr>
                <w:rFonts w:ascii="Calibri" w:hAnsi="Calibri"/>
                <w:sz w:val="22"/>
                <w:szCs w:val="22"/>
                <w:lang w:eastAsia="en-US"/>
              </w:rPr>
              <w:t>“</w:t>
            </w:r>
            <w:r>
              <w:rPr>
                <w:sz w:val="22"/>
                <w:szCs w:val="22"/>
                <w:lang w:eastAsia="en-US"/>
              </w:rPr>
              <w:t xml:space="preserve">If the DRX group of the serving cell </w:t>
            </w:r>
            <w:r>
              <w:rPr>
                <w:strike/>
                <w:color w:val="FF0000"/>
                <w:sz w:val="22"/>
                <w:szCs w:val="22"/>
                <w:lang w:eastAsia="en-US"/>
              </w:rPr>
              <w:t>is configured and</w:t>
            </w:r>
            <w:r>
              <w:rPr>
                <w:sz w:val="22"/>
                <w:szCs w:val="22"/>
                <w:lang w:eastAsia="en-US"/>
              </w:rPr>
              <w:t xml:space="preserve"> enters outside Active Time, the UE terminates PDCCH skipping for the serving cell.</w:t>
            </w:r>
            <w:r>
              <w:rPr>
                <w:rFonts w:ascii="Calibri" w:hAnsi="Calibri"/>
                <w:sz w:val="22"/>
                <w:szCs w:val="22"/>
                <w:lang w:eastAsia="en-US"/>
              </w:rPr>
              <w:t>”</w:t>
            </w:r>
          </w:p>
          <w:p w14:paraId="7B006ED6" w14:textId="77777777" w:rsidR="009E2928" w:rsidRDefault="009E2928" w:rsidP="009E2928">
            <w:pPr>
              <w:pStyle w:val="ListParagraph"/>
              <w:numPr>
                <w:ilvl w:val="0"/>
                <w:numId w:val="20"/>
              </w:numPr>
              <w:spacing w:after="0" w:line="240" w:lineRule="auto"/>
              <w:rPr>
                <w:rFonts w:ascii="Calibri" w:hAnsi="Calibri"/>
                <w:sz w:val="22"/>
                <w:szCs w:val="22"/>
                <w:lang w:eastAsia="en-US"/>
              </w:rPr>
            </w:pPr>
            <w:r>
              <w:rPr>
                <w:rFonts w:ascii="Calibri" w:hAnsi="Calibri"/>
                <w:sz w:val="22"/>
                <w:szCs w:val="22"/>
                <w:lang w:eastAsia="en-US"/>
              </w:rPr>
              <w:t xml:space="preserve">We conclude that as serving cell always belongs to DRX group (as per MAC specification), the sentence also covers the implicit configuration </w:t>
            </w:r>
            <w:proofErr w:type="gramStart"/>
            <w:r>
              <w:rPr>
                <w:rFonts w:ascii="Calibri" w:hAnsi="Calibri"/>
                <w:sz w:val="22"/>
                <w:szCs w:val="22"/>
                <w:lang w:eastAsia="en-US"/>
              </w:rPr>
              <w:t>of  DRX</w:t>
            </w:r>
            <w:proofErr w:type="gramEnd"/>
            <w:r>
              <w:rPr>
                <w:rFonts w:ascii="Calibri" w:hAnsi="Calibri"/>
                <w:sz w:val="22"/>
                <w:szCs w:val="22"/>
                <w:lang w:eastAsia="en-US"/>
              </w:rPr>
              <w:t xml:space="preserve"> group for the serving cell. (No specification change needed).</w:t>
            </w:r>
          </w:p>
          <w:p w14:paraId="5AA8F8A8" w14:textId="77777777" w:rsidR="009E2928" w:rsidRDefault="009E2928" w:rsidP="009E2928">
            <w:pPr>
              <w:spacing w:after="0"/>
              <w:rPr>
                <w:rFonts w:ascii="Calibri" w:hAnsi="Calibri"/>
                <w:sz w:val="22"/>
                <w:szCs w:val="22"/>
                <w:lang w:eastAsia="en-US"/>
              </w:rPr>
            </w:pPr>
          </w:p>
          <w:p w14:paraId="1F583B0C" w14:textId="77777777" w:rsidR="009E2928" w:rsidRDefault="009E2928" w:rsidP="009E2928">
            <w:pPr>
              <w:spacing w:after="0"/>
              <w:rPr>
                <w:rFonts w:ascii="Calibri" w:hAnsi="Calibri"/>
                <w:sz w:val="22"/>
                <w:szCs w:val="22"/>
                <w:lang w:eastAsia="en-US"/>
              </w:rPr>
            </w:pPr>
            <w:r>
              <w:rPr>
                <w:rFonts w:ascii="Calibri" w:hAnsi="Calibri"/>
                <w:sz w:val="22"/>
                <w:szCs w:val="22"/>
                <w:lang w:eastAsia="en-US"/>
              </w:rPr>
              <w:t>Kind Regards,</w:t>
            </w:r>
          </w:p>
          <w:p w14:paraId="16DDF20F" w14:textId="77777777" w:rsidR="009E2928" w:rsidRDefault="009E2928" w:rsidP="009E2928">
            <w:pPr>
              <w:spacing w:after="0"/>
              <w:rPr>
                <w:rFonts w:ascii="Calibri" w:hAnsi="Calibri"/>
                <w:sz w:val="22"/>
                <w:szCs w:val="22"/>
                <w:lang w:eastAsia="en-US"/>
              </w:rPr>
            </w:pPr>
            <w:r>
              <w:rPr>
                <w:rFonts w:ascii="Calibri" w:hAnsi="Calibri"/>
                <w:sz w:val="22"/>
                <w:szCs w:val="22"/>
                <w:lang w:eastAsia="en-US"/>
              </w:rPr>
              <w:t xml:space="preserve">Jorma Kaikkonen </w:t>
            </w:r>
          </w:p>
          <w:p w14:paraId="0483631A" w14:textId="18E33473" w:rsidR="009E2928" w:rsidRPr="009E2928" w:rsidRDefault="009E2928" w:rsidP="009E2928">
            <w:pPr>
              <w:spacing w:after="0"/>
              <w:rPr>
                <w:rFonts w:ascii="Calibri" w:hAnsi="Calibri"/>
                <w:sz w:val="22"/>
                <w:szCs w:val="22"/>
                <w:lang w:eastAsia="en-US"/>
              </w:rPr>
            </w:pPr>
            <w:r>
              <w:rPr>
                <w:rFonts w:ascii="Calibri" w:hAnsi="Calibri"/>
                <w:sz w:val="22"/>
                <w:szCs w:val="22"/>
                <w:lang w:eastAsia="en-US"/>
              </w:rPr>
              <w:t>Nokia</w:t>
            </w:r>
          </w:p>
        </w:tc>
      </w:tr>
    </w:tbl>
    <w:p w14:paraId="03B01CF3" w14:textId="47209EAB" w:rsidR="009A76D8" w:rsidRDefault="009E2928">
      <w:pPr>
        <w:spacing w:after="0"/>
        <w:rPr>
          <w:sz w:val="22"/>
          <w:szCs w:val="22"/>
          <w:lang w:val="en-US"/>
        </w:rPr>
      </w:pPr>
      <w:r>
        <w:rPr>
          <w:sz w:val="22"/>
          <w:szCs w:val="22"/>
          <w:lang w:val="en-US"/>
        </w:rPr>
        <w:lastRenderedPageBreak/>
        <w:t xml:space="preserve"> </w:t>
      </w:r>
    </w:p>
    <w:p w14:paraId="048B55E9" w14:textId="706B86AF" w:rsidR="009E2928" w:rsidRDefault="009E2928">
      <w:pPr>
        <w:spacing w:after="0"/>
        <w:rPr>
          <w:sz w:val="22"/>
          <w:szCs w:val="22"/>
          <w:lang w:val="en-US"/>
        </w:rPr>
      </w:pPr>
    </w:p>
    <w:p w14:paraId="681AECDF" w14:textId="77777777" w:rsidR="009E2928" w:rsidRPr="005459BB" w:rsidRDefault="009E2928">
      <w:pPr>
        <w:spacing w:after="0"/>
        <w:rPr>
          <w:sz w:val="22"/>
          <w:szCs w:val="22"/>
          <w:lang w:val="en-US"/>
        </w:rPr>
      </w:pPr>
    </w:p>
    <w:p w14:paraId="41C57046" w14:textId="77777777" w:rsidR="00CD7B20" w:rsidRDefault="00CD7B20">
      <w:pPr>
        <w:spacing w:after="0"/>
        <w:rPr>
          <w:sz w:val="22"/>
          <w:szCs w:val="22"/>
        </w:rPr>
      </w:pPr>
    </w:p>
    <w:p w14:paraId="4E710266" w14:textId="77777777" w:rsidR="00CD7B20" w:rsidRDefault="00927059">
      <w:pPr>
        <w:pStyle w:val="Heading1"/>
        <w:pBdr>
          <w:top w:val="single" w:sz="12" w:space="0" w:color="auto"/>
        </w:pBdr>
        <w:spacing w:before="0" w:after="120"/>
      </w:pPr>
      <w:r>
        <w:t xml:space="preserve">Clarification on PDCCH Monitoring during PDCCH Skipping Duration </w:t>
      </w:r>
    </w:p>
    <w:p w14:paraId="6075DC25" w14:textId="77777777" w:rsidR="00CD7B20" w:rsidRDefault="00CD7B20">
      <w:pPr>
        <w:spacing w:after="0"/>
        <w:rPr>
          <w:sz w:val="22"/>
          <w:szCs w:val="22"/>
        </w:rPr>
      </w:pPr>
    </w:p>
    <w:p w14:paraId="248B5029" w14:textId="77777777" w:rsidR="00CD7B20" w:rsidRDefault="00927059">
      <w:pPr>
        <w:spacing w:after="0"/>
        <w:rPr>
          <w:sz w:val="22"/>
          <w:szCs w:val="22"/>
        </w:rPr>
      </w:pPr>
      <w:r>
        <w:rPr>
          <w:sz w:val="22"/>
          <w:szCs w:val="22"/>
        </w:rPr>
        <w:t xml:space="preserve">In </w:t>
      </w:r>
      <w:r>
        <w:rPr>
          <w:sz w:val="22"/>
          <w:szCs w:val="22"/>
        </w:rPr>
        <w:fldChar w:fldCharType="begin"/>
      </w:r>
      <w:r>
        <w:rPr>
          <w:sz w:val="22"/>
          <w:szCs w:val="22"/>
        </w:rPr>
        <w:instrText xml:space="preserve"> REF _Ref143299021 \n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clarification on the following UE </w:t>
      </w:r>
      <w:proofErr w:type="spellStart"/>
      <w:r>
        <w:rPr>
          <w:sz w:val="22"/>
          <w:szCs w:val="22"/>
        </w:rPr>
        <w:t>behavior</w:t>
      </w:r>
      <w:proofErr w:type="spellEnd"/>
      <w:r>
        <w:rPr>
          <w:sz w:val="22"/>
          <w:szCs w:val="22"/>
        </w:rPr>
        <w:t xml:space="preserve"> during PDCCH skipping duration is raised, and two possible understanding (#1 or #2):</w:t>
      </w:r>
    </w:p>
    <w:p w14:paraId="0F8EEAC5" w14:textId="77777777" w:rsidR="00CD7B20" w:rsidRDefault="00CD7B20">
      <w:pPr>
        <w:spacing w:after="0"/>
        <w:rPr>
          <w:sz w:val="22"/>
          <w:szCs w:val="22"/>
          <w:lang w:val="en-US"/>
        </w:rPr>
      </w:pPr>
    </w:p>
    <w:tbl>
      <w:tblPr>
        <w:tblStyle w:val="TableGrid"/>
        <w:tblW w:w="0" w:type="auto"/>
        <w:tblLook w:val="04A0" w:firstRow="1" w:lastRow="0" w:firstColumn="1" w:lastColumn="0" w:noHBand="0" w:noVBand="1"/>
      </w:tblPr>
      <w:tblGrid>
        <w:gridCol w:w="10457"/>
      </w:tblGrid>
      <w:tr w:rsidR="00CD7B20" w14:paraId="5AA0A4D2" w14:textId="77777777">
        <w:tc>
          <w:tcPr>
            <w:tcW w:w="10457" w:type="dxa"/>
          </w:tcPr>
          <w:p w14:paraId="7BA712C2" w14:textId="77777777" w:rsidR="000760A0" w:rsidRDefault="000760A0" w:rsidP="000760A0">
            <w:pPr>
              <w:rPr>
                <w:lang w:eastAsia="zh-CN"/>
              </w:rPr>
            </w:pPr>
            <w:r>
              <w:rPr>
                <w:lang w:eastAsia="zh-CN"/>
              </w:rPr>
              <w:t>Although there was a conclusion achieved in RAN1#109 meeting as following:</w:t>
            </w:r>
          </w:p>
          <w:tbl>
            <w:tblPr>
              <w:tblStyle w:val="TableGrid"/>
              <w:tblW w:w="5000" w:type="pct"/>
              <w:tblLook w:val="04A0" w:firstRow="1" w:lastRow="0" w:firstColumn="1" w:lastColumn="0" w:noHBand="0" w:noVBand="1"/>
            </w:tblPr>
            <w:tblGrid>
              <w:gridCol w:w="10231"/>
            </w:tblGrid>
            <w:tr w:rsidR="000760A0" w14:paraId="2A60F3B3" w14:textId="77777777" w:rsidTr="000760A0">
              <w:tc>
                <w:tcPr>
                  <w:tcW w:w="5000" w:type="pct"/>
                </w:tcPr>
                <w:p w14:paraId="5387A0A6" w14:textId="77777777" w:rsidR="000760A0" w:rsidRDefault="000760A0" w:rsidP="000760A0">
                  <w:pPr>
                    <w:rPr>
                      <w:sz w:val="21"/>
                      <w:szCs w:val="21"/>
                    </w:rPr>
                  </w:pPr>
                  <w:r>
                    <w:rPr>
                      <w:u w:val="single"/>
                    </w:rPr>
                    <w:t>Conclusion:</w:t>
                  </w:r>
                </w:p>
                <w:p w14:paraId="152AEA08" w14:textId="77777777" w:rsidR="000760A0" w:rsidRPr="00EC4226" w:rsidRDefault="000760A0" w:rsidP="000760A0">
                  <w:r>
                    <w:t>No consensus to skip PDCCH monitoring in search space set(s)other than type 3 CSS and USS.</w:t>
                  </w:r>
                </w:p>
              </w:tc>
            </w:tr>
          </w:tbl>
          <w:p w14:paraId="78D1520B" w14:textId="77777777" w:rsidR="00CD7B20" w:rsidRDefault="00927059">
            <w:pPr>
              <w:tabs>
                <w:tab w:val="left" w:pos="3410"/>
              </w:tabs>
              <w:rPr>
                <w:rFonts w:eastAsia="MS Mincho"/>
                <w:color w:val="000000"/>
                <w:lang w:eastAsia="zh-TW"/>
              </w:rPr>
            </w:pPr>
            <w:r>
              <w:rPr>
                <w:rFonts w:ascii="微軟正黑體" w:eastAsia="微軟正黑體" w:hAnsi="微軟正黑體" w:cs="微軟正黑體"/>
                <w:color w:val="000000"/>
                <w:lang w:eastAsia="zh-TW"/>
              </w:rPr>
              <w:t>…</w:t>
            </w:r>
          </w:p>
          <w:tbl>
            <w:tblPr>
              <w:tblStyle w:val="TableGrid"/>
              <w:tblW w:w="5000" w:type="pct"/>
              <w:tblLook w:val="04A0" w:firstRow="1" w:lastRow="0" w:firstColumn="1" w:lastColumn="0" w:noHBand="0" w:noVBand="1"/>
            </w:tblPr>
            <w:tblGrid>
              <w:gridCol w:w="10231"/>
            </w:tblGrid>
            <w:tr w:rsidR="00CD7B20" w14:paraId="0975031C" w14:textId="77777777">
              <w:tc>
                <w:tcPr>
                  <w:tcW w:w="5000" w:type="pct"/>
                </w:tcPr>
                <w:p w14:paraId="11455EF8" w14:textId="77777777" w:rsidR="00CD7B20" w:rsidRDefault="00927059">
                  <w:pPr>
                    <w:spacing w:after="180"/>
                    <w:jc w:val="left"/>
                    <w:rPr>
                      <w:rFonts w:ascii="Arial" w:hAnsi="Arial"/>
                      <w:sz w:val="28"/>
                      <w:szCs w:val="20"/>
                      <w:lang w:eastAsia="zh-CN"/>
                    </w:rPr>
                  </w:pPr>
                  <w:bookmarkStart w:id="18" w:name="_Toc12021486"/>
                  <w:bookmarkStart w:id="19" w:name="_Toc99993834"/>
                  <w:bookmarkStart w:id="20" w:name="_Toc45699213"/>
                  <w:bookmarkStart w:id="21" w:name="_Toc20311598"/>
                  <w:bookmarkStart w:id="22" w:name="_Toc29894858"/>
                  <w:bookmarkStart w:id="23" w:name="_Toc29899157"/>
                  <w:bookmarkStart w:id="24" w:name="_Toc29917312"/>
                  <w:bookmarkStart w:id="25" w:name="_Toc29899575"/>
                  <w:bookmarkStart w:id="26" w:name="_Toc36498186"/>
                  <w:bookmarkStart w:id="27" w:name="_Toc26719423"/>
                  <w:bookmarkStart w:id="28" w:name="_Hlk141886919"/>
                  <w:r>
                    <w:rPr>
                      <w:rFonts w:ascii="Arial" w:hAnsi="Arial"/>
                      <w:sz w:val="28"/>
                      <w:szCs w:val="20"/>
                      <w:lang w:eastAsia="zh-CN"/>
                    </w:rPr>
                    <w:t>10.1</w:t>
                  </w:r>
                  <w:r>
                    <w:rPr>
                      <w:rFonts w:ascii="Arial" w:hAnsi="Arial"/>
                      <w:sz w:val="28"/>
                      <w:szCs w:val="20"/>
                      <w:lang w:eastAsia="zh-CN"/>
                    </w:rPr>
                    <w:tab/>
                    <w:t>UE procedure for determining physical downlink control channel assignment</w:t>
                  </w:r>
                  <w:bookmarkEnd w:id="18"/>
                  <w:bookmarkEnd w:id="19"/>
                  <w:bookmarkEnd w:id="20"/>
                  <w:bookmarkEnd w:id="21"/>
                  <w:bookmarkEnd w:id="22"/>
                  <w:bookmarkEnd w:id="23"/>
                  <w:bookmarkEnd w:id="24"/>
                  <w:bookmarkEnd w:id="25"/>
                  <w:bookmarkEnd w:id="26"/>
                  <w:bookmarkEnd w:id="27"/>
                </w:p>
                <w:p w14:paraId="2D590405" w14:textId="77777777" w:rsidR="00CD7B20" w:rsidRDefault="00927059">
                  <w:pPr>
                    <w:spacing w:after="180"/>
                    <w:jc w:val="left"/>
                    <w:rPr>
                      <w:sz w:val="20"/>
                      <w:szCs w:val="20"/>
                      <w:lang w:eastAsia="zh-CN"/>
                    </w:rPr>
                  </w:pPr>
                  <w:r>
                    <w:rPr>
                      <w:sz w:val="20"/>
                      <w:szCs w:val="20"/>
                      <w:lang w:eastAsia="zh-CN"/>
                    </w:rPr>
                    <w:t xml:space="preserve">If a UE is provided </w:t>
                  </w:r>
                </w:p>
                <w:p w14:paraId="4AFC08EF" w14:textId="77777777" w:rsidR="00CD7B20" w:rsidRPr="00B91E31" w:rsidRDefault="00927059">
                  <w:pPr>
                    <w:spacing w:after="180"/>
                    <w:jc w:val="left"/>
                    <w:rPr>
                      <w:sz w:val="20"/>
                      <w:szCs w:val="20"/>
                      <w:lang w:val="en-US" w:eastAsia="zh-CN"/>
                    </w:rPr>
                  </w:pPr>
                  <w:r w:rsidRPr="00B91E31">
                    <w:rPr>
                      <w:sz w:val="20"/>
                      <w:szCs w:val="20"/>
                      <w:lang w:val="en-US" w:eastAsia="zh-CN"/>
                    </w:rPr>
                    <w:t>-</w:t>
                  </w:r>
                  <w:r w:rsidRPr="00B91E31">
                    <w:rPr>
                      <w:sz w:val="20"/>
                      <w:szCs w:val="20"/>
                      <w:lang w:val="en-US" w:eastAsia="zh-CN"/>
                    </w:rPr>
                    <w:tab/>
                    <w:t xml:space="preserve">one or more search space sets by corresponding one or more </w:t>
                  </w:r>
                  <w:r>
                    <w:rPr>
                      <w:sz w:val="20"/>
                      <w:szCs w:val="20"/>
                      <w:lang w:eastAsia="zh-CN"/>
                    </w:rPr>
                    <w:t xml:space="preserve">of </w:t>
                  </w:r>
                  <w:proofErr w:type="spellStart"/>
                  <w:r w:rsidRPr="00B91E31">
                    <w:rPr>
                      <w:i/>
                      <w:sz w:val="20"/>
                      <w:szCs w:val="20"/>
                      <w:lang w:val="en-US" w:eastAsia="zh-CN"/>
                    </w:rPr>
                    <w:t>searchSpaceZero</w:t>
                  </w:r>
                  <w:proofErr w:type="spellEnd"/>
                  <w:r w:rsidRPr="00B91E31">
                    <w:rPr>
                      <w:i/>
                      <w:iCs/>
                      <w:sz w:val="20"/>
                      <w:szCs w:val="20"/>
                      <w:lang w:val="en-US" w:eastAsia="zh-CN"/>
                    </w:rPr>
                    <w:t>, searchSpaceSIB1</w:t>
                  </w:r>
                  <w:r w:rsidRPr="00B91E31">
                    <w:rPr>
                      <w:iCs/>
                      <w:sz w:val="20"/>
                      <w:szCs w:val="20"/>
                      <w:lang w:val="en-US" w:eastAsia="zh-CN"/>
                    </w:rPr>
                    <w:t xml:space="preserve">, </w:t>
                  </w:r>
                  <w:proofErr w:type="spellStart"/>
                  <w:r w:rsidRPr="00B91E31">
                    <w:rPr>
                      <w:i/>
                      <w:sz w:val="20"/>
                      <w:szCs w:val="20"/>
                      <w:lang w:val="en-US" w:eastAsia="zh-CN"/>
                    </w:rPr>
                    <w:t>searchSpaceOtherSystemInformation</w:t>
                  </w:r>
                  <w:proofErr w:type="spellEnd"/>
                  <w:r w:rsidRPr="00B91E31">
                    <w:rPr>
                      <w:sz w:val="20"/>
                      <w:szCs w:val="20"/>
                      <w:lang w:val="en-US" w:eastAsia="zh-CN"/>
                    </w:rPr>
                    <w:t xml:space="preserve">, </w:t>
                  </w:r>
                  <w:proofErr w:type="spellStart"/>
                  <w:r w:rsidRPr="00B91E31">
                    <w:rPr>
                      <w:i/>
                      <w:sz w:val="20"/>
                      <w:szCs w:val="20"/>
                      <w:lang w:val="en-US" w:eastAsia="zh-CN"/>
                    </w:rPr>
                    <w:t>pagingSearchSpace</w:t>
                  </w:r>
                  <w:proofErr w:type="spellEnd"/>
                  <w:r w:rsidRPr="00B91E31">
                    <w:rPr>
                      <w:sz w:val="20"/>
                      <w:szCs w:val="20"/>
                      <w:lang w:val="en-US" w:eastAsia="zh-CN"/>
                    </w:rPr>
                    <w:t xml:space="preserve">, </w:t>
                  </w:r>
                  <w:proofErr w:type="spellStart"/>
                  <w:r w:rsidRPr="00B91E31">
                    <w:rPr>
                      <w:i/>
                      <w:sz w:val="20"/>
                      <w:szCs w:val="20"/>
                      <w:lang w:val="en-US" w:eastAsia="zh-CN"/>
                    </w:rPr>
                    <w:t>ra-SearchSpace</w:t>
                  </w:r>
                  <w:proofErr w:type="spellEnd"/>
                  <w:r w:rsidRPr="00B91E31">
                    <w:rPr>
                      <w:sz w:val="20"/>
                      <w:szCs w:val="20"/>
                      <w:lang w:val="en-US" w:eastAsia="zh-CN"/>
                    </w:rPr>
                    <w:t xml:space="preserve">, and </w:t>
                  </w:r>
                </w:p>
                <w:p w14:paraId="41EF9FDA" w14:textId="77777777" w:rsidR="00CD7B20" w:rsidRPr="00B91E31" w:rsidRDefault="00927059">
                  <w:pPr>
                    <w:spacing w:after="180"/>
                    <w:jc w:val="left"/>
                    <w:rPr>
                      <w:sz w:val="20"/>
                      <w:szCs w:val="20"/>
                      <w:lang w:val="en-US" w:eastAsia="zh-CN"/>
                    </w:rPr>
                  </w:pPr>
                  <w:r w:rsidRPr="00B91E31">
                    <w:rPr>
                      <w:sz w:val="20"/>
                      <w:szCs w:val="20"/>
                      <w:lang w:val="en-US" w:eastAsia="zh-CN"/>
                    </w:rPr>
                    <w:t>-</w:t>
                  </w:r>
                  <w:r w:rsidRPr="00B91E31">
                    <w:rPr>
                      <w:sz w:val="20"/>
                      <w:szCs w:val="20"/>
                      <w:lang w:val="en-US" w:eastAsia="zh-CN"/>
                    </w:rPr>
                    <w:tab/>
                    <w:t xml:space="preserve">a C-RNTI, an MCS-C-RNTI, </w:t>
                  </w:r>
                  <w:r>
                    <w:rPr>
                      <w:sz w:val="20"/>
                      <w:szCs w:val="20"/>
                      <w:lang w:eastAsia="zh-CN"/>
                    </w:rPr>
                    <w:t xml:space="preserve">or </w:t>
                  </w:r>
                  <w:r w:rsidRPr="00B91E31">
                    <w:rPr>
                      <w:sz w:val="20"/>
                      <w:szCs w:val="20"/>
                      <w:lang w:val="en-US" w:eastAsia="zh-CN"/>
                    </w:rPr>
                    <w:t>a CS-RNTI</w:t>
                  </w:r>
                </w:p>
                <w:p w14:paraId="20D43EAC" w14:textId="77777777" w:rsidR="00CD7B20" w:rsidRDefault="00927059">
                  <w:pPr>
                    <w:spacing w:after="180"/>
                    <w:jc w:val="left"/>
                    <w:rPr>
                      <w:sz w:val="20"/>
                      <w:szCs w:val="20"/>
                      <w:lang w:eastAsia="zh-CN"/>
                    </w:rPr>
                  </w:pPr>
                  <w:bookmarkStart w:id="29" w:name="_Hlk141778639"/>
                  <w:r>
                    <w:rPr>
                      <w:sz w:val="20"/>
                      <w:szCs w:val="20"/>
                      <w:lang w:eastAsia="zh-CN"/>
                    </w:rPr>
                    <w:t xml:space="preserve">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w:t>
                  </w:r>
                  <w:proofErr w:type="spellStart"/>
                  <w:r>
                    <w:rPr>
                      <w:sz w:val="20"/>
                      <w:szCs w:val="20"/>
                      <w:lang w:eastAsia="zh-CN"/>
                    </w:rPr>
                    <w:t>MsgB</w:t>
                  </w:r>
                  <w:proofErr w:type="spellEnd"/>
                  <w:r>
                    <w:rPr>
                      <w:sz w:val="20"/>
                      <w:szCs w:val="20"/>
                      <w:lang w:eastAsia="zh-CN"/>
                    </w:rPr>
                    <w:t>-RNTI, or P-RNTI.</w:t>
                  </w:r>
                  <w:bookmarkEnd w:id="29"/>
                </w:p>
              </w:tc>
            </w:tr>
          </w:tbl>
          <w:bookmarkEnd w:id="28"/>
          <w:p w14:paraId="69050C9B" w14:textId="77777777" w:rsidR="00CD7B20" w:rsidRDefault="00927059">
            <w:pPr>
              <w:tabs>
                <w:tab w:val="left" w:pos="3410"/>
              </w:tabs>
              <w:rPr>
                <w:sz w:val="22"/>
                <w:szCs w:val="22"/>
                <w:lang w:eastAsia="zh-CN"/>
              </w:rPr>
            </w:pPr>
            <w:r>
              <w:rPr>
                <w:rFonts w:eastAsiaTheme="minorEastAsia"/>
                <w:sz w:val="22"/>
                <w:szCs w:val="22"/>
                <w:lang w:eastAsia="zh-CN"/>
              </w:rPr>
              <w:t>There are two different understandings during the discussion in RAN1#109</w:t>
            </w:r>
            <w:r>
              <w:rPr>
                <w:sz w:val="22"/>
                <w:szCs w:val="22"/>
                <w:lang w:eastAsia="zh-CN"/>
              </w:rPr>
              <w:t>:</w:t>
            </w:r>
          </w:p>
          <w:p w14:paraId="01C1826F" w14:textId="77777777" w:rsidR="00CD7B20" w:rsidRDefault="00927059">
            <w:pPr>
              <w:pStyle w:val="ListParagraph"/>
              <w:numPr>
                <w:ilvl w:val="0"/>
                <w:numId w:val="16"/>
              </w:numPr>
              <w:tabs>
                <w:tab w:val="left" w:pos="3410"/>
              </w:tabs>
              <w:spacing w:after="120" w:line="240" w:lineRule="auto"/>
              <w:jc w:val="left"/>
              <w:rPr>
                <w:rFonts w:eastAsiaTheme="minorEastAsia"/>
                <w:sz w:val="22"/>
                <w:szCs w:val="22"/>
                <w:lang w:val="en-US" w:eastAsia="zh-CN"/>
              </w:rPr>
            </w:pPr>
            <w:r>
              <w:rPr>
                <w:rFonts w:eastAsiaTheme="minorEastAsia" w:hint="eastAsia"/>
                <w:sz w:val="22"/>
                <w:szCs w:val="22"/>
                <w:lang w:val="en-US" w:eastAsia="zh-CN"/>
              </w:rPr>
              <w:t xml:space="preserve">Understanding#1: UE needs to monitor DCI format 0_0 with CRC scrambled by the C-RNTI in every slot where the associated Type 0/0A/0B/2/2A CSS is configured. </w:t>
            </w:r>
          </w:p>
          <w:p w14:paraId="77B593EB" w14:textId="77777777" w:rsidR="00CD7B20" w:rsidRDefault="00927059">
            <w:pPr>
              <w:pStyle w:val="ListParagraph"/>
              <w:numPr>
                <w:ilvl w:val="0"/>
                <w:numId w:val="16"/>
              </w:numPr>
              <w:tabs>
                <w:tab w:val="left" w:pos="3410"/>
              </w:tabs>
              <w:spacing w:after="120" w:line="240" w:lineRule="auto"/>
              <w:jc w:val="left"/>
              <w:rPr>
                <w:rFonts w:eastAsiaTheme="minorEastAsia"/>
                <w:sz w:val="22"/>
                <w:szCs w:val="22"/>
                <w:lang w:val="en-US" w:eastAsia="zh-CN"/>
              </w:rPr>
            </w:pPr>
            <w:r>
              <w:rPr>
                <w:rFonts w:eastAsiaTheme="minorEastAsia" w:hint="eastAsia"/>
                <w:sz w:val="22"/>
                <w:szCs w:val="22"/>
                <w:lang w:val="en-US" w:eastAsia="zh-CN"/>
              </w:rPr>
              <w:lastRenderedPageBreak/>
              <w:t xml:space="preserve">Understanding#2: UE only monitors DCI format 0_0 with CRC scrambled C-RNTI in the slot where UE </w:t>
            </w:r>
            <w:r>
              <w:rPr>
                <w:rFonts w:eastAsiaTheme="minorEastAsia"/>
                <w:sz w:val="22"/>
                <w:szCs w:val="22"/>
                <w:lang w:val="en-US" w:eastAsia="zh-CN"/>
              </w:rPr>
              <w:t>actually does</w:t>
            </w:r>
            <w:r>
              <w:rPr>
                <w:rFonts w:eastAsiaTheme="minorEastAsia" w:hint="eastAsia"/>
                <w:sz w:val="22"/>
                <w:szCs w:val="22"/>
                <w:lang w:val="en-US" w:eastAsia="zh-CN"/>
              </w:rPr>
              <w:t xml:space="preserve"> SI updating, paging or </w:t>
            </w:r>
            <w:proofErr w:type="gramStart"/>
            <w:r>
              <w:rPr>
                <w:rFonts w:eastAsiaTheme="minorEastAsia" w:hint="eastAsia"/>
                <w:sz w:val="22"/>
                <w:szCs w:val="22"/>
                <w:lang w:val="en-US" w:eastAsia="zh-CN"/>
              </w:rPr>
              <w:t>random</w:t>
            </w:r>
            <w:r>
              <w:rPr>
                <w:rFonts w:eastAsiaTheme="minorEastAsia"/>
                <w:sz w:val="22"/>
                <w:szCs w:val="22"/>
                <w:lang w:val="en-US" w:eastAsia="zh-CN"/>
              </w:rPr>
              <w:t xml:space="preserve"> </w:t>
            </w:r>
            <w:r>
              <w:rPr>
                <w:rFonts w:eastAsiaTheme="minorEastAsia" w:hint="eastAsia"/>
                <w:sz w:val="22"/>
                <w:szCs w:val="22"/>
                <w:lang w:val="en-US" w:eastAsia="zh-CN"/>
              </w:rPr>
              <w:t>access</w:t>
            </w:r>
            <w:proofErr w:type="gramEnd"/>
            <w:r>
              <w:rPr>
                <w:rFonts w:eastAsiaTheme="minorEastAsia"/>
                <w:sz w:val="22"/>
                <w:szCs w:val="22"/>
                <w:lang w:val="en-US" w:eastAsia="zh-CN"/>
              </w:rPr>
              <w:t xml:space="preserve"> </w:t>
            </w:r>
            <w:r>
              <w:rPr>
                <w:rFonts w:eastAsiaTheme="minorEastAsia" w:hint="eastAsia"/>
                <w:sz w:val="22"/>
                <w:szCs w:val="22"/>
                <w:lang w:val="en-US" w:eastAsia="zh-CN"/>
              </w:rPr>
              <w:t xml:space="preserve">procedure, i.e., in the slot where UE actually monitors the DCI CRC scrambled SI-RNTI, RA-RNTI, </w:t>
            </w:r>
            <w:proofErr w:type="spellStart"/>
            <w:r>
              <w:rPr>
                <w:rFonts w:eastAsiaTheme="minorEastAsia" w:hint="eastAsia"/>
                <w:sz w:val="22"/>
                <w:szCs w:val="22"/>
                <w:lang w:val="en-US" w:eastAsia="zh-CN"/>
              </w:rPr>
              <w:t>MsgB</w:t>
            </w:r>
            <w:proofErr w:type="spellEnd"/>
            <w:r>
              <w:rPr>
                <w:rFonts w:eastAsiaTheme="minorEastAsia" w:hint="eastAsia"/>
                <w:sz w:val="22"/>
                <w:szCs w:val="22"/>
                <w:lang w:val="en-US" w:eastAsia="zh-CN"/>
              </w:rPr>
              <w:t xml:space="preserve">-RNTI, or P-RNTI. </w:t>
            </w:r>
          </w:p>
          <w:p w14:paraId="0BF8960A" w14:textId="77777777" w:rsidR="00CD7B20" w:rsidRDefault="00927059">
            <w:pPr>
              <w:spacing w:after="0"/>
              <w:rPr>
                <w:rFonts w:eastAsiaTheme="minorEastAsia"/>
                <w:sz w:val="22"/>
                <w:szCs w:val="22"/>
                <w:lang w:val="en-US" w:eastAsia="zh-TW"/>
              </w:rPr>
            </w:pPr>
            <w:r>
              <w:rPr>
                <w:rFonts w:eastAsiaTheme="minorEastAsia"/>
                <w:sz w:val="22"/>
                <w:szCs w:val="22"/>
                <w:lang w:val="en-US" w:eastAsia="zh-TW"/>
              </w:rPr>
              <w:t>…</w:t>
            </w:r>
          </w:p>
        </w:tc>
      </w:tr>
    </w:tbl>
    <w:p w14:paraId="5FDFE60D" w14:textId="77777777" w:rsidR="00CD7B20" w:rsidRDefault="00CD7B20">
      <w:pPr>
        <w:spacing w:after="0"/>
        <w:rPr>
          <w:sz w:val="22"/>
          <w:szCs w:val="22"/>
          <w:lang w:val="en-US"/>
        </w:rPr>
      </w:pPr>
    </w:p>
    <w:p w14:paraId="2B8971CB" w14:textId="77777777" w:rsidR="00CD7B20" w:rsidRDefault="00927059">
      <w:pPr>
        <w:spacing w:after="0"/>
        <w:rPr>
          <w:rFonts w:eastAsiaTheme="minorEastAsia"/>
          <w:b/>
          <w:bCs/>
          <w:sz w:val="22"/>
          <w:szCs w:val="22"/>
          <w:lang w:val="en-US" w:eastAsia="zh-TW"/>
        </w:rPr>
      </w:pPr>
      <w:r>
        <w:rPr>
          <w:rFonts w:eastAsiaTheme="minorEastAsia" w:hint="eastAsia"/>
          <w:b/>
          <w:bCs/>
          <w:sz w:val="22"/>
          <w:szCs w:val="22"/>
          <w:lang w:val="en-US" w:eastAsia="zh-TW"/>
        </w:rPr>
        <w:t>M</w:t>
      </w:r>
      <w:r>
        <w:rPr>
          <w:rFonts w:eastAsiaTheme="minorEastAsia"/>
          <w:b/>
          <w:bCs/>
          <w:sz w:val="22"/>
          <w:szCs w:val="22"/>
          <w:lang w:val="en-US" w:eastAsia="zh-TW"/>
        </w:rPr>
        <w:t xml:space="preserve">oderator identified that CR </w:t>
      </w:r>
      <w:hyperlink r:id="rId15" w:history="1">
        <w:r>
          <w:rPr>
            <w:rStyle w:val="Hyperlink"/>
            <w:rFonts w:eastAsiaTheme="minorEastAsia"/>
            <w:b/>
            <w:bCs/>
            <w:sz w:val="22"/>
            <w:szCs w:val="22"/>
            <w:lang w:val="en-US" w:eastAsia="zh-TW"/>
          </w:rPr>
          <w:t>R1-1814394</w:t>
        </w:r>
      </w:hyperlink>
      <w:r>
        <w:rPr>
          <w:rFonts w:eastAsiaTheme="minorEastAsia"/>
          <w:b/>
          <w:bCs/>
          <w:sz w:val="22"/>
          <w:szCs w:val="22"/>
          <w:lang w:val="en-US" w:eastAsia="zh-TW"/>
        </w:rPr>
        <w:t xml:space="preserve"> already captured agreed UE behavior matched to understanding #2:</w:t>
      </w:r>
    </w:p>
    <w:p w14:paraId="52DF2FE4" w14:textId="77777777" w:rsidR="00CD7B20" w:rsidRDefault="00CD7B20">
      <w:pPr>
        <w:spacing w:after="0"/>
        <w:rPr>
          <w:sz w:val="22"/>
          <w:szCs w:val="22"/>
          <w:lang w:val="en-US"/>
        </w:rPr>
      </w:pPr>
    </w:p>
    <w:tbl>
      <w:tblPr>
        <w:tblStyle w:val="TableGrid"/>
        <w:tblW w:w="0" w:type="auto"/>
        <w:tblLook w:val="04A0" w:firstRow="1" w:lastRow="0" w:firstColumn="1" w:lastColumn="0" w:noHBand="0" w:noVBand="1"/>
      </w:tblPr>
      <w:tblGrid>
        <w:gridCol w:w="1555"/>
        <w:gridCol w:w="8902"/>
      </w:tblGrid>
      <w:tr w:rsidR="00CD7B20" w14:paraId="5F99C3C8" w14:textId="77777777">
        <w:tc>
          <w:tcPr>
            <w:tcW w:w="1555" w:type="dxa"/>
          </w:tcPr>
          <w:p w14:paraId="573D320A" w14:textId="77777777" w:rsidR="00CD7B20" w:rsidRDefault="00927059">
            <w:pPr>
              <w:spacing w:after="0" w:line="276" w:lineRule="auto"/>
              <w:contextualSpacing/>
              <w:jc w:val="left"/>
              <w:rPr>
                <w:rFonts w:ascii="Arial" w:hAnsi="Arial" w:cs="Arial"/>
                <w:b/>
                <w:bCs/>
                <w:sz w:val="20"/>
                <w:szCs w:val="20"/>
                <w:lang w:val="fr-FR" w:eastAsia="zh-CN"/>
              </w:rPr>
            </w:pPr>
            <w:proofErr w:type="spellStart"/>
            <w:r>
              <w:rPr>
                <w:rFonts w:ascii="Arial" w:hAnsi="Arial" w:cs="Arial"/>
                <w:b/>
                <w:bCs/>
                <w:sz w:val="20"/>
                <w:szCs w:val="20"/>
                <w:lang w:val="fr-FR" w:eastAsia="zh-CN"/>
              </w:rPr>
              <w:t>Summary</w:t>
            </w:r>
            <w:proofErr w:type="spellEnd"/>
            <w:r>
              <w:rPr>
                <w:rFonts w:ascii="Arial" w:hAnsi="Arial" w:cs="Arial"/>
                <w:b/>
                <w:bCs/>
                <w:sz w:val="20"/>
                <w:szCs w:val="20"/>
                <w:lang w:val="fr-FR" w:eastAsia="zh-CN"/>
              </w:rPr>
              <w:t xml:space="preserve"> of change:</w:t>
            </w:r>
          </w:p>
        </w:tc>
        <w:tc>
          <w:tcPr>
            <w:tcW w:w="8902" w:type="dxa"/>
          </w:tcPr>
          <w:p w14:paraId="61B59F45" w14:textId="77777777" w:rsidR="00CD7B20" w:rsidRDefault="00927059">
            <w:pPr>
              <w:spacing w:after="0" w:line="276" w:lineRule="auto"/>
              <w:contextualSpacing/>
              <w:jc w:val="left"/>
              <w:rPr>
                <w:rFonts w:ascii="Arial" w:hAnsi="Arial" w:cs="Arial"/>
                <w:sz w:val="20"/>
                <w:szCs w:val="20"/>
                <w:lang w:val="fr-FR" w:eastAsia="zh-CN"/>
              </w:rPr>
            </w:pPr>
            <w:r>
              <w:rPr>
                <w:rFonts w:ascii="Arial" w:hAnsi="Arial" w:cs="Arial"/>
                <w:sz w:val="20"/>
                <w:szCs w:val="20"/>
                <w:lang w:val="fr-FR" w:eastAsia="zh-CN"/>
              </w:rPr>
              <w:t>30. 10.1</w:t>
            </w:r>
          </w:p>
          <w:p w14:paraId="0FABFAA7" w14:textId="77777777" w:rsidR="00CD7B20" w:rsidRDefault="00927059">
            <w:pPr>
              <w:pStyle w:val="ListParagraph"/>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 xml:space="preserve">If </w:t>
            </w:r>
            <w:r>
              <w:rPr>
                <w:rFonts w:ascii="Arial" w:hAnsi="Arial" w:cs="Arial"/>
                <w:sz w:val="20"/>
                <w:szCs w:val="20"/>
                <w:lang w:val="en-US"/>
              </w:rPr>
              <w:t xml:space="preserve">for a DL BWP a UE is not provided </w:t>
            </w:r>
            <w:r>
              <w:rPr>
                <w:rFonts w:ascii="Arial" w:hAnsi="Arial" w:cs="Arial"/>
                <w:i/>
                <w:iCs/>
                <w:sz w:val="20"/>
                <w:szCs w:val="20"/>
                <w:lang w:val="en-US" w:eastAsia="zh-CN"/>
              </w:rPr>
              <w:t>searchSpace-SIB1</w:t>
            </w:r>
            <w:r>
              <w:rPr>
                <w:rFonts w:ascii="Arial" w:hAnsi="Arial" w:cs="Arial"/>
                <w:sz w:val="20"/>
                <w:szCs w:val="20"/>
                <w:lang w:val="en-US"/>
              </w:rPr>
              <w:t xml:space="preserve"> for Type0-PDCCH CSS set, the UE </w:t>
            </w:r>
            <w:r>
              <w:rPr>
                <w:rFonts w:ascii="Arial" w:eastAsia="Yu Mincho" w:hAnsi="Arial" w:cs="Arial"/>
                <w:sz w:val="20"/>
                <w:szCs w:val="20"/>
              </w:rPr>
              <w:t>does not monitor PDCCH for Type0-PDCCH CSS set on the DL BWP</w:t>
            </w:r>
            <w:r>
              <w:rPr>
                <w:rFonts w:ascii="Arial" w:hAnsi="Arial" w:cs="Arial"/>
                <w:sz w:val="20"/>
                <w:szCs w:val="20"/>
                <w:lang w:val="fr-FR" w:eastAsia="zh-CN"/>
              </w:rPr>
              <w:t xml:space="preserve"> [</w:t>
            </w:r>
            <w:hyperlink r:id="rId16" w:history="1">
              <w:r>
                <w:rPr>
                  <w:rStyle w:val="Hyperlink"/>
                  <w:rFonts w:ascii="Arial" w:hAnsi="Arial" w:cs="Arial"/>
                  <w:sz w:val="20"/>
                  <w:szCs w:val="20"/>
                </w:rPr>
                <w:t>R1-1812029</w:t>
              </w:r>
            </w:hyperlink>
            <w:r>
              <w:rPr>
                <w:rStyle w:val="Hyperlink"/>
                <w:rFonts w:ascii="Arial" w:hAnsi="Arial" w:cs="Arial"/>
                <w:sz w:val="20"/>
                <w:szCs w:val="20"/>
                <w:lang w:val="en-US"/>
              </w:rPr>
              <w:t xml:space="preserve"> - 2.17</w:t>
            </w:r>
            <w:r>
              <w:rPr>
                <w:rFonts w:ascii="Arial" w:hAnsi="Arial" w:cs="Arial"/>
                <w:sz w:val="20"/>
                <w:szCs w:val="20"/>
                <w:lang w:val="fr-FR" w:eastAsia="zh-CN"/>
              </w:rPr>
              <w:t xml:space="preserve">]  </w:t>
            </w:r>
          </w:p>
          <w:p w14:paraId="53BB9150" w14:textId="77777777" w:rsidR="00CD7B20" w:rsidRDefault="00927059">
            <w:pPr>
              <w:pStyle w:val="ListParagraph"/>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 xml:space="preserve">If a UE </w:t>
            </w:r>
            <w:proofErr w:type="spellStart"/>
            <w:r>
              <w:rPr>
                <w:rFonts w:ascii="Arial" w:hAnsi="Arial" w:cs="Arial"/>
                <w:sz w:val="20"/>
                <w:szCs w:val="20"/>
                <w:lang w:val="fr-FR" w:eastAsia="zh-CN"/>
              </w:rPr>
              <w:t>is</w:t>
            </w:r>
            <w:proofErr w:type="spellEnd"/>
            <w:r>
              <w:rPr>
                <w:rFonts w:ascii="Arial" w:hAnsi="Arial" w:cs="Arial"/>
                <w:sz w:val="20"/>
                <w:szCs w:val="20"/>
                <w:lang w:val="fr-FR" w:eastAsia="zh-CN"/>
              </w:rPr>
              <w:t xml:space="preserve"> not </w:t>
            </w:r>
            <w:proofErr w:type="spellStart"/>
            <w:r>
              <w:rPr>
                <w:rFonts w:ascii="Arial" w:hAnsi="Arial" w:cs="Arial"/>
                <w:sz w:val="20"/>
                <w:szCs w:val="20"/>
                <w:lang w:val="fr-FR" w:eastAsia="zh-CN"/>
              </w:rPr>
              <w:t>provided</w:t>
            </w:r>
            <w:proofErr w:type="spellEnd"/>
            <w:r>
              <w:rPr>
                <w:rFonts w:ascii="Arial" w:hAnsi="Arial" w:cs="Arial"/>
                <w:sz w:val="20"/>
                <w:szCs w:val="20"/>
                <w:lang w:val="fr-FR" w:eastAsia="zh-CN"/>
              </w:rPr>
              <w:t xml:space="preserve"> </w:t>
            </w:r>
            <w:r>
              <w:rPr>
                <w:rFonts w:ascii="Arial" w:hAnsi="Arial" w:cs="Arial"/>
                <w:sz w:val="20"/>
                <w:szCs w:val="20"/>
                <w:lang w:val="en-US"/>
              </w:rPr>
              <w:t xml:space="preserve">CORESET for </w:t>
            </w:r>
            <w:r>
              <w:rPr>
                <w:rFonts w:ascii="Arial" w:hAnsi="Arial" w:cs="Arial"/>
                <w:sz w:val="20"/>
                <w:szCs w:val="20"/>
                <w:lang w:val="fr-FR" w:eastAsia="zh-CN"/>
              </w:rPr>
              <w:t xml:space="preserve">Type0A/2 CCS sets, the CORESET </w:t>
            </w:r>
            <w:proofErr w:type="spellStart"/>
            <w:r>
              <w:rPr>
                <w:rFonts w:ascii="Arial" w:hAnsi="Arial" w:cs="Arial"/>
                <w:sz w:val="20"/>
                <w:szCs w:val="20"/>
                <w:lang w:val="fr-FR" w:eastAsia="zh-CN"/>
              </w:rPr>
              <w:t>is</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same</w:t>
            </w:r>
            <w:proofErr w:type="spellEnd"/>
            <w:r>
              <w:rPr>
                <w:rFonts w:ascii="Arial" w:hAnsi="Arial" w:cs="Arial"/>
                <w:sz w:val="20"/>
                <w:szCs w:val="20"/>
                <w:lang w:val="fr-FR" w:eastAsia="zh-CN"/>
              </w:rPr>
              <w:t xml:space="preserve"> as for Type0 CSS set [</w:t>
            </w:r>
            <w:hyperlink r:id="rId17" w:history="1">
              <w:r>
                <w:rPr>
                  <w:rStyle w:val="Hyperlink"/>
                  <w:rFonts w:ascii="Arial" w:hAnsi="Arial" w:cs="Arial"/>
                  <w:sz w:val="20"/>
                  <w:szCs w:val="20"/>
                </w:rPr>
                <w:t>R1-1812029</w:t>
              </w:r>
            </w:hyperlink>
            <w:r>
              <w:rPr>
                <w:rStyle w:val="Hyperlink"/>
                <w:rFonts w:ascii="Arial" w:hAnsi="Arial" w:cs="Arial"/>
                <w:sz w:val="20"/>
                <w:szCs w:val="20"/>
                <w:lang w:val="en-US"/>
              </w:rPr>
              <w:t xml:space="preserve"> - 2.17</w:t>
            </w:r>
            <w:r>
              <w:rPr>
                <w:rFonts w:ascii="Arial" w:hAnsi="Arial" w:cs="Arial"/>
                <w:sz w:val="20"/>
                <w:szCs w:val="20"/>
                <w:lang w:val="fr-FR" w:eastAsia="zh-CN"/>
              </w:rPr>
              <w:t xml:space="preserve">]  </w:t>
            </w:r>
          </w:p>
          <w:p w14:paraId="5DC29030" w14:textId="77777777" w:rsidR="00CD7B20" w:rsidRDefault="00927059">
            <w:pPr>
              <w:pStyle w:val="ListParagraph"/>
              <w:numPr>
                <w:ilvl w:val="1"/>
                <w:numId w:val="17"/>
              </w:numPr>
              <w:spacing w:after="0" w:line="276" w:lineRule="auto"/>
              <w:ind w:left="1140"/>
              <w:contextualSpacing/>
              <w:jc w:val="left"/>
              <w:rPr>
                <w:rFonts w:ascii="Arial" w:hAnsi="Arial" w:cs="Arial"/>
                <w:sz w:val="18"/>
                <w:szCs w:val="20"/>
                <w:lang w:val="fr-FR" w:eastAsia="zh-CN"/>
              </w:rPr>
            </w:pPr>
            <w:r>
              <w:rPr>
                <w:rFonts w:ascii="Arial" w:hAnsi="Arial" w:cs="Arial"/>
                <w:sz w:val="20"/>
                <w:lang w:eastAsia="ja-JP"/>
              </w:rPr>
              <w:t xml:space="preserve">If a UE </w:t>
            </w:r>
            <w:r>
              <w:rPr>
                <w:rFonts w:ascii="Arial" w:hAnsi="Arial" w:cs="Arial"/>
                <w:sz w:val="20"/>
                <w:lang w:val="en-US" w:eastAsia="ja-JP"/>
              </w:rPr>
              <w:t>is</w:t>
            </w:r>
            <w:r>
              <w:rPr>
                <w:rFonts w:ascii="Arial" w:hAnsi="Arial" w:cs="Arial"/>
                <w:sz w:val="20"/>
                <w:lang w:eastAsia="ja-JP"/>
              </w:rPr>
              <w:t xml:space="preserve"> not provided Type3-PDCCH CSS set or USS set and has received C-RNTI, the UE monitors PDCCH for DCI formats 0_0/1_0 with the C-RNTI in Type1-PDCCH CSS set</w:t>
            </w:r>
            <w:r>
              <w:rPr>
                <w:rFonts w:ascii="Arial" w:hAnsi="Arial" w:cs="Arial"/>
                <w:sz w:val="20"/>
                <w:lang w:val="en-US" w:eastAsia="ja-JP"/>
              </w:rPr>
              <w:t xml:space="preserve"> </w:t>
            </w:r>
            <w:r>
              <w:rPr>
                <w:rFonts w:ascii="Arial" w:hAnsi="Arial" w:cs="Arial"/>
                <w:sz w:val="20"/>
                <w:szCs w:val="20"/>
                <w:lang w:val="fr-FR" w:eastAsia="zh-CN"/>
              </w:rPr>
              <w:t>[</w:t>
            </w:r>
            <w:hyperlink r:id="rId18" w:history="1">
              <w:r>
                <w:rPr>
                  <w:rStyle w:val="Hyperlink"/>
                  <w:rFonts w:ascii="Arial" w:hAnsi="Arial" w:cs="Arial"/>
                  <w:sz w:val="20"/>
                  <w:szCs w:val="20"/>
                </w:rPr>
                <w:t>R1-1812029</w:t>
              </w:r>
            </w:hyperlink>
            <w:r>
              <w:rPr>
                <w:rStyle w:val="Hyperlink"/>
                <w:rFonts w:ascii="Arial" w:hAnsi="Arial" w:cs="Arial"/>
                <w:sz w:val="20"/>
                <w:szCs w:val="20"/>
                <w:lang w:val="en-US"/>
              </w:rPr>
              <w:t xml:space="preserve"> - 2.5</w:t>
            </w:r>
            <w:r>
              <w:rPr>
                <w:rFonts w:ascii="Arial" w:hAnsi="Arial" w:cs="Arial"/>
                <w:sz w:val="20"/>
                <w:szCs w:val="20"/>
                <w:lang w:val="fr-FR" w:eastAsia="zh-CN"/>
              </w:rPr>
              <w:t>]</w:t>
            </w:r>
          </w:p>
          <w:p w14:paraId="0C227162" w14:textId="77777777" w:rsidR="00CD7B20" w:rsidRDefault="00927059">
            <w:pPr>
              <w:pStyle w:val="ListParagraph"/>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 xml:space="preserve">UE PDCCH monitoring for </w:t>
            </w:r>
            <w:r>
              <w:rPr>
                <w:rFonts w:ascii="Arial" w:hAnsi="Arial" w:cs="Arial"/>
                <w:sz w:val="20"/>
                <w:szCs w:val="20"/>
              </w:rPr>
              <w:t>Type0/0A/2-PDCCH CSS set</w:t>
            </w:r>
            <w:r>
              <w:rPr>
                <w:rFonts w:ascii="Arial" w:hAnsi="Arial" w:cs="Arial"/>
                <w:sz w:val="20"/>
                <w:szCs w:val="20"/>
                <w:lang w:val="en-US"/>
              </w:rPr>
              <w:t xml:space="preserve"> based on </w:t>
            </w:r>
            <w:proofErr w:type="spellStart"/>
            <w:r>
              <w:rPr>
                <w:rFonts w:ascii="Arial" w:hAnsi="Arial" w:cs="Arial"/>
                <w:i/>
                <w:iCs/>
                <w:sz w:val="20"/>
                <w:szCs w:val="20"/>
                <w:lang w:val="en-US" w:eastAsia="zh-CN"/>
              </w:rPr>
              <w:t>searchSpaceID</w:t>
            </w:r>
            <w:proofErr w:type="spellEnd"/>
            <w:r>
              <w:rPr>
                <w:rFonts w:ascii="Arial" w:hAnsi="Arial" w:cs="Arial"/>
                <w:i/>
                <w:iCs/>
                <w:sz w:val="20"/>
                <w:szCs w:val="20"/>
                <w:lang w:val="en-US" w:eastAsia="zh-CN"/>
              </w:rPr>
              <w:t xml:space="preserve"> </w:t>
            </w:r>
            <w:r>
              <w:rPr>
                <w:rFonts w:ascii="Arial" w:hAnsi="Arial" w:cs="Arial"/>
                <w:iCs/>
                <w:sz w:val="20"/>
                <w:szCs w:val="20"/>
                <w:lang w:val="en-US" w:eastAsia="zh-CN"/>
              </w:rPr>
              <w:t xml:space="preserve">value in </w:t>
            </w:r>
            <w:r>
              <w:rPr>
                <w:rFonts w:ascii="Arial" w:hAnsi="Arial" w:cs="Arial"/>
                <w:i/>
                <w:sz w:val="20"/>
                <w:szCs w:val="20"/>
              </w:rPr>
              <w:t>PDCCH-</w:t>
            </w:r>
            <w:proofErr w:type="spellStart"/>
            <w:r>
              <w:rPr>
                <w:rFonts w:ascii="Arial" w:hAnsi="Arial" w:cs="Arial"/>
                <w:i/>
                <w:sz w:val="20"/>
                <w:szCs w:val="20"/>
              </w:rPr>
              <w:t>ConfigCommon</w:t>
            </w:r>
            <w:proofErr w:type="spellEnd"/>
            <w:r>
              <w:rPr>
                <w:rFonts w:ascii="Arial" w:hAnsi="Arial" w:cs="Arial"/>
                <w:sz w:val="20"/>
                <w:szCs w:val="20"/>
                <w:lang w:val="en-US"/>
              </w:rPr>
              <w:t xml:space="preserve"> </w:t>
            </w:r>
            <w:r>
              <w:rPr>
                <w:rFonts w:ascii="Arial" w:hAnsi="Arial" w:cs="Arial"/>
                <w:sz w:val="20"/>
                <w:szCs w:val="20"/>
                <w:lang w:val="fr-FR" w:eastAsia="zh-CN"/>
              </w:rPr>
              <w:t>[</w:t>
            </w:r>
            <w:hyperlink r:id="rId19" w:history="1">
              <w:r>
                <w:rPr>
                  <w:rStyle w:val="Hyperlink"/>
                  <w:rFonts w:ascii="Arial" w:hAnsi="Arial" w:cs="Arial"/>
                  <w:sz w:val="20"/>
                  <w:szCs w:val="20"/>
                </w:rPr>
                <w:t>R1-1812029</w:t>
              </w:r>
            </w:hyperlink>
            <w:r>
              <w:rPr>
                <w:rStyle w:val="Hyperlink"/>
                <w:rFonts w:ascii="Arial" w:hAnsi="Arial" w:cs="Arial"/>
                <w:sz w:val="20"/>
                <w:szCs w:val="20"/>
                <w:lang w:val="en-US"/>
              </w:rPr>
              <w:t xml:space="preserve"> - 2.4</w:t>
            </w:r>
            <w:r>
              <w:rPr>
                <w:rFonts w:ascii="Arial" w:hAnsi="Arial" w:cs="Arial"/>
                <w:sz w:val="20"/>
                <w:szCs w:val="20"/>
                <w:lang w:val="fr-FR" w:eastAsia="zh-CN"/>
              </w:rPr>
              <w:t>]</w:t>
            </w:r>
          </w:p>
          <w:p w14:paraId="20647E51" w14:textId="77777777" w:rsidR="00CD7B20" w:rsidRDefault="00927059">
            <w:pPr>
              <w:pStyle w:val="ListParagraph"/>
              <w:numPr>
                <w:ilvl w:val="1"/>
                <w:numId w:val="17"/>
              </w:numPr>
              <w:spacing w:after="0" w:line="276" w:lineRule="auto"/>
              <w:ind w:left="1140"/>
              <w:contextualSpacing/>
              <w:jc w:val="left"/>
              <w:rPr>
                <w:rFonts w:ascii="Arial" w:hAnsi="Arial" w:cs="Arial"/>
                <w:b/>
                <w:bCs/>
                <w:sz w:val="20"/>
                <w:szCs w:val="20"/>
                <w:highlight w:val="green"/>
                <w:lang w:val="fr-FR" w:eastAsia="zh-CN"/>
              </w:rPr>
            </w:pPr>
            <w:r>
              <w:rPr>
                <w:rFonts w:ascii="Arial" w:hAnsi="Arial" w:cs="Arial"/>
                <w:b/>
                <w:bCs/>
                <w:sz w:val="20"/>
                <w:szCs w:val="20"/>
                <w:highlight w:val="green"/>
                <w:lang w:val="fr-FR" w:eastAsia="zh-CN"/>
              </w:rPr>
              <w:t xml:space="preserve">Correction </w:t>
            </w:r>
            <w:proofErr w:type="spellStart"/>
            <w:r>
              <w:rPr>
                <w:rFonts w:ascii="Arial" w:hAnsi="Arial" w:cs="Arial"/>
                <w:b/>
                <w:bCs/>
                <w:sz w:val="20"/>
                <w:szCs w:val="20"/>
                <w:highlight w:val="green"/>
                <w:lang w:val="fr-FR" w:eastAsia="zh-CN"/>
              </w:rPr>
              <w:t>that</w:t>
            </w:r>
            <w:proofErr w:type="spellEnd"/>
            <w:r>
              <w:rPr>
                <w:rFonts w:ascii="Arial" w:hAnsi="Arial" w:cs="Arial"/>
                <w:b/>
                <w:bCs/>
                <w:sz w:val="20"/>
                <w:szCs w:val="20"/>
                <w:highlight w:val="green"/>
                <w:lang w:val="fr-FR" w:eastAsia="zh-CN"/>
              </w:rPr>
              <w:t xml:space="preserve"> </w:t>
            </w:r>
            <w:bookmarkStart w:id="30" w:name="_Hlk147764241"/>
            <w:r>
              <w:rPr>
                <w:rFonts w:ascii="Arial" w:hAnsi="Arial" w:cs="Arial"/>
                <w:b/>
                <w:bCs/>
                <w:sz w:val="20"/>
                <w:szCs w:val="20"/>
                <w:highlight w:val="green"/>
                <w:lang w:val="fr-FR" w:eastAsia="zh-CN"/>
              </w:rPr>
              <w:t xml:space="preserve">UE monitors unicast </w:t>
            </w:r>
            <w:proofErr w:type="spellStart"/>
            <w:r>
              <w:rPr>
                <w:rFonts w:ascii="Arial" w:hAnsi="Arial" w:cs="Arial"/>
                <w:b/>
                <w:bCs/>
                <w:sz w:val="20"/>
                <w:szCs w:val="20"/>
                <w:highlight w:val="green"/>
                <w:lang w:val="fr-FR" w:eastAsia="zh-CN"/>
              </w:rPr>
              <w:t>DCIs</w:t>
            </w:r>
            <w:proofErr w:type="spellEnd"/>
            <w:r>
              <w:rPr>
                <w:rFonts w:ascii="Arial" w:hAnsi="Arial" w:cs="Arial"/>
                <w:b/>
                <w:bCs/>
                <w:sz w:val="20"/>
                <w:szCs w:val="20"/>
                <w:highlight w:val="green"/>
                <w:lang w:val="fr-FR" w:eastAsia="zh-CN"/>
              </w:rPr>
              <w:t xml:space="preserve"> in CSS sets for SI/RA/P-RNTI </w:t>
            </w:r>
            <w:proofErr w:type="spellStart"/>
            <w:r>
              <w:rPr>
                <w:rFonts w:ascii="Arial" w:hAnsi="Arial" w:cs="Arial"/>
                <w:b/>
                <w:bCs/>
                <w:sz w:val="20"/>
                <w:szCs w:val="20"/>
                <w:highlight w:val="green"/>
                <w:lang w:val="fr-FR" w:eastAsia="zh-CN"/>
              </w:rPr>
              <w:t>only</w:t>
            </w:r>
            <w:proofErr w:type="spellEnd"/>
            <w:r>
              <w:rPr>
                <w:rFonts w:ascii="Arial" w:hAnsi="Arial" w:cs="Arial"/>
                <w:b/>
                <w:bCs/>
                <w:sz w:val="20"/>
                <w:szCs w:val="20"/>
                <w:highlight w:val="green"/>
                <w:lang w:val="fr-FR" w:eastAsia="zh-CN"/>
              </w:rPr>
              <w:t xml:space="preserve"> </w:t>
            </w:r>
            <w:proofErr w:type="spellStart"/>
            <w:r>
              <w:rPr>
                <w:rFonts w:ascii="Arial" w:hAnsi="Arial" w:cs="Arial"/>
                <w:b/>
                <w:bCs/>
                <w:sz w:val="20"/>
                <w:szCs w:val="20"/>
                <w:highlight w:val="green"/>
                <w:lang w:val="fr-FR" w:eastAsia="zh-CN"/>
              </w:rPr>
              <w:t>when</w:t>
            </w:r>
            <w:proofErr w:type="spellEnd"/>
            <w:r>
              <w:rPr>
                <w:rFonts w:ascii="Arial" w:hAnsi="Arial" w:cs="Arial"/>
                <w:b/>
                <w:bCs/>
                <w:sz w:val="20"/>
                <w:szCs w:val="20"/>
                <w:highlight w:val="green"/>
                <w:lang w:val="fr-FR" w:eastAsia="zh-CN"/>
              </w:rPr>
              <w:t xml:space="preserve"> UE monitors DCI formats </w:t>
            </w:r>
            <w:proofErr w:type="spellStart"/>
            <w:r>
              <w:rPr>
                <w:rFonts w:ascii="Arial" w:hAnsi="Arial" w:cs="Arial"/>
                <w:b/>
                <w:bCs/>
                <w:sz w:val="20"/>
                <w:szCs w:val="20"/>
                <w:highlight w:val="green"/>
                <w:lang w:val="fr-FR" w:eastAsia="zh-CN"/>
              </w:rPr>
              <w:t>with</w:t>
            </w:r>
            <w:proofErr w:type="spellEnd"/>
            <w:r>
              <w:rPr>
                <w:rFonts w:ascii="Arial" w:hAnsi="Arial" w:cs="Arial"/>
                <w:b/>
                <w:bCs/>
                <w:sz w:val="20"/>
                <w:szCs w:val="20"/>
                <w:highlight w:val="green"/>
                <w:lang w:val="fr-FR" w:eastAsia="zh-CN"/>
              </w:rPr>
              <w:t xml:space="preserve"> SI/RA/P-RNTI.</w:t>
            </w:r>
            <w:bookmarkEnd w:id="30"/>
          </w:p>
          <w:p w14:paraId="4A4EA85E" w14:textId="77777777" w:rsidR="00CD7B20" w:rsidRDefault="00927059">
            <w:pPr>
              <w:pStyle w:val="ListParagraph"/>
              <w:numPr>
                <w:ilvl w:val="1"/>
                <w:numId w:val="17"/>
              </w:numPr>
              <w:spacing w:after="0" w:line="276" w:lineRule="auto"/>
              <w:ind w:left="1140"/>
              <w:contextualSpacing/>
              <w:jc w:val="left"/>
              <w:rPr>
                <w:rFonts w:ascii="Arial" w:hAnsi="Arial" w:cs="Arial"/>
                <w:sz w:val="20"/>
                <w:szCs w:val="20"/>
                <w:lang w:val="fr-FR" w:eastAsia="zh-CN"/>
              </w:rPr>
            </w:pPr>
            <w:r>
              <w:rPr>
                <w:rFonts w:ascii="Arial" w:eastAsia="SimSun" w:hAnsi="Arial" w:cs="Arial"/>
                <w:sz w:val="20"/>
                <w:szCs w:val="20"/>
              </w:rPr>
              <w:t xml:space="preserve">When </w:t>
            </w:r>
            <w:proofErr w:type="spellStart"/>
            <w:r>
              <w:rPr>
                <w:rFonts w:ascii="Arial" w:hAnsi="Arial" w:cs="Arial"/>
                <w:i/>
                <w:sz w:val="20"/>
                <w:szCs w:val="20"/>
              </w:rPr>
              <w:t>precoderGranularity</w:t>
            </w:r>
            <w:proofErr w:type="spellEnd"/>
            <w:r>
              <w:rPr>
                <w:rFonts w:ascii="Arial" w:hAnsi="Arial" w:cs="Arial"/>
                <w:sz w:val="20"/>
                <w:szCs w:val="20"/>
              </w:rPr>
              <w:t xml:space="preserve"> = </w:t>
            </w:r>
            <w:proofErr w:type="spellStart"/>
            <w:r>
              <w:rPr>
                <w:rFonts w:ascii="Arial" w:hAnsi="Arial" w:cs="Arial"/>
                <w:i/>
                <w:sz w:val="20"/>
                <w:szCs w:val="20"/>
              </w:rPr>
              <w:t>allContiguousRBs</w:t>
            </w:r>
            <w:proofErr w:type="spellEnd"/>
            <w:r>
              <w:rPr>
                <w:rFonts w:ascii="Arial" w:hAnsi="Arial" w:cs="Arial"/>
                <w:sz w:val="20"/>
                <w:szCs w:val="20"/>
              </w:rPr>
              <w:t>, UE does not expect</w:t>
            </w:r>
            <w:r>
              <w:rPr>
                <w:rFonts w:ascii="Arial" w:hAnsi="Arial" w:cs="Arial"/>
                <w:sz w:val="20"/>
                <w:szCs w:val="20"/>
                <w:lang w:val="en-US"/>
              </w:rPr>
              <w:t xml:space="preserve"> any RE of a CORESET to overlap with any RE determined from</w:t>
            </w:r>
            <w:r>
              <w:rPr>
                <w:rFonts w:ascii="Arial" w:hAnsi="Arial" w:cs="Arial"/>
                <w:iCs/>
                <w:sz w:val="20"/>
                <w:szCs w:val="20"/>
                <w:lang w:eastAsia="zh-CN"/>
              </w:rPr>
              <w:t xml:space="preserve"> </w:t>
            </w:r>
            <w:proofErr w:type="spellStart"/>
            <w:r>
              <w:rPr>
                <w:rFonts w:ascii="Arial" w:hAnsi="Arial" w:cs="Arial"/>
                <w:i/>
                <w:iCs/>
                <w:sz w:val="20"/>
                <w:szCs w:val="20"/>
              </w:rPr>
              <w:t>lte</w:t>
            </w:r>
            <w:proofErr w:type="spellEnd"/>
            <w:r>
              <w:rPr>
                <w:rFonts w:ascii="Arial" w:hAnsi="Arial" w:cs="Arial"/>
                <w:i/>
                <w:iCs/>
                <w:sz w:val="20"/>
                <w:szCs w:val="20"/>
              </w:rPr>
              <w:t>-CRS-</w:t>
            </w:r>
            <w:proofErr w:type="spellStart"/>
            <w:r>
              <w:rPr>
                <w:rFonts w:ascii="Arial" w:hAnsi="Arial" w:cs="Arial"/>
                <w:i/>
                <w:iCs/>
                <w:sz w:val="20"/>
                <w:szCs w:val="20"/>
              </w:rPr>
              <w:t>ToMatchAround</w:t>
            </w:r>
            <w:proofErr w:type="spellEnd"/>
            <w:r>
              <w:rPr>
                <w:rFonts w:ascii="Arial" w:hAnsi="Arial" w:cs="Arial"/>
                <w:sz w:val="20"/>
                <w:szCs w:val="20"/>
                <w:lang w:val="en-US"/>
              </w:rPr>
              <w:t xml:space="preserve"> or with any RE of a SS/PBCH block </w:t>
            </w:r>
            <w:r>
              <w:rPr>
                <w:rFonts w:ascii="Arial" w:hAnsi="Arial" w:cs="Arial"/>
                <w:sz w:val="20"/>
                <w:szCs w:val="20"/>
                <w:lang w:val="fr-FR" w:eastAsia="zh-CN"/>
              </w:rPr>
              <w:t>[</w:t>
            </w:r>
            <w:hyperlink r:id="rId20" w:history="1">
              <w:r>
                <w:rPr>
                  <w:rStyle w:val="Hyperlink"/>
                  <w:rFonts w:ascii="Arial" w:hAnsi="Arial" w:cs="Arial"/>
                  <w:sz w:val="20"/>
                  <w:szCs w:val="20"/>
                </w:rPr>
                <w:t>R1-1812029</w:t>
              </w:r>
            </w:hyperlink>
            <w:r>
              <w:rPr>
                <w:rStyle w:val="Hyperlink"/>
                <w:rFonts w:ascii="Arial" w:hAnsi="Arial" w:cs="Arial"/>
                <w:sz w:val="20"/>
                <w:szCs w:val="20"/>
                <w:lang w:val="en-US"/>
              </w:rPr>
              <w:t xml:space="preserve"> - 2.13</w:t>
            </w:r>
            <w:r>
              <w:rPr>
                <w:rFonts w:ascii="Arial" w:hAnsi="Arial" w:cs="Arial"/>
                <w:sz w:val="20"/>
                <w:szCs w:val="20"/>
                <w:lang w:val="fr-FR" w:eastAsia="zh-CN"/>
              </w:rPr>
              <w:t>]</w:t>
            </w:r>
          </w:p>
          <w:p w14:paraId="469DE7CE" w14:textId="77777777" w:rsidR="00CD7B20" w:rsidRDefault="00927059">
            <w:pPr>
              <w:pStyle w:val="ListParagraph"/>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 xml:space="preserve">Clarification of </w:t>
            </w:r>
            <w:proofErr w:type="spellStart"/>
            <w:r>
              <w:rPr>
                <w:rFonts w:ascii="Arial" w:hAnsi="Arial" w:cs="Arial"/>
                <w:sz w:val="20"/>
                <w:szCs w:val="20"/>
                <w:lang w:val="fr-FR" w:eastAsia="zh-CN"/>
              </w:rPr>
              <w:t>text</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related</w:t>
            </w:r>
            <w:proofErr w:type="spellEnd"/>
            <w:r>
              <w:rPr>
                <w:rFonts w:ascii="Arial" w:hAnsi="Arial" w:cs="Arial"/>
                <w:sz w:val="20"/>
                <w:szCs w:val="20"/>
                <w:lang w:val="fr-FR" w:eastAsia="zh-CN"/>
              </w:rPr>
              <w:t xml:space="preserve"> to </w:t>
            </w:r>
            <w:proofErr w:type="spellStart"/>
            <w:r>
              <w:rPr>
                <w:rFonts w:ascii="Arial" w:hAnsi="Arial" w:cs="Arial"/>
                <w:sz w:val="20"/>
                <w:szCs w:val="20"/>
                <w:lang w:val="fr-FR" w:eastAsia="zh-CN"/>
              </w:rPr>
              <w:t>common</w:t>
            </w:r>
            <w:proofErr w:type="spellEnd"/>
            <w:r>
              <w:rPr>
                <w:rFonts w:ascii="Arial" w:hAnsi="Arial" w:cs="Arial"/>
                <w:sz w:val="20"/>
                <w:szCs w:val="20"/>
                <w:lang w:val="fr-FR" w:eastAsia="zh-CN"/>
              </w:rPr>
              <w:t xml:space="preserve"> RB </w:t>
            </w:r>
            <w:proofErr w:type="spellStart"/>
            <w:r>
              <w:rPr>
                <w:rFonts w:ascii="Arial" w:hAnsi="Arial" w:cs="Arial"/>
                <w:sz w:val="20"/>
                <w:szCs w:val="20"/>
                <w:lang w:val="fr-FR" w:eastAsia="zh-CN"/>
              </w:rPr>
              <w:t>indexing</w:t>
            </w:r>
            <w:proofErr w:type="spellEnd"/>
            <w:r>
              <w:rPr>
                <w:rFonts w:ascii="Arial" w:hAnsi="Arial" w:cs="Arial"/>
                <w:sz w:val="20"/>
                <w:szCs w:val="20"/>
                <w:lang w:val="fr-FR" w:eastAsia="zh-CN"/>
              </w:rPr>
              <w:t xml:space="preserve"> and </w:t>
            </w:r>
            <w:proofErr w:type="spellStart"/>
            <w:r>
              <w:rPr>
                <w:rFonts w:ascii="Arial" w:hAnsi="Arial" w:cs="Arial"/>
                <w:sz w:val="20"/>
                <w:szCs w:val="20"/>
                <w:lang w:val="fr-FR" w:eastAsia="zh-CN"/>
              </w:rPr>
              <w:t>removal</w:t>
            </w:r>
            <w:proofErr w:type="spellEnd"/>
            <w:r>
              <w:rPr>
                <w:rFonts w:ascii="Arial" w:hAnsi="Arial" w:cs="Arial"/>
                <w:sz w:val="20"/>
                <w:szCs w:val="20"/>
                <w:lang w:val="fr-FR" w:eastAsia="zh-CN"/>
              </w:rPr>
              <w:t xml:space="preserve"> of </w:t>
            </w:r>
            <w:proofErr w:type="spellStart"/>
            <w:r>
              <w:rPr>
                <w:rFonts w:ascii="Arial" w:hAnsi="Arial" w:cs="Arial"/>
                <w:sz w:val="20"/>
                <w:szCs w:val="20"/>
                <w:lang w:val="fr-FR" w:eastAsia="zh-CN"/>
              </w:rPr>
              <w:t>text</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covered</w:t>
            </w:r>
            <w:proofErr w:type="spellEnd"/>
            <w:r>
              <w:rPr>
                <w:rFonts w:ascii="Arial" w:hAnsi="Arial" w:cs="Arial"/>
                <w:sz w:val="20"/>
                <w:szCs w:val="20"/>
                <w:lang w:val="fr-FR" w:eastAsia="zh-CN"/>
              </w:rPr>
              <w:t xml:space="preserve"> in TS 38.331.</w:t>
            </w:r>
          </w:p>
          <w:p w14:paraId="32D29284" w14:textId="77777777" w:rsidR="00CD7B20" w:rsidRDefault="00927059">
            <w:pPr>
              <w:pStyle w:val="ListParagraph"/>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 xml:space="preserve">Removal of </w:t>
            </w:r>
            <w:proofErr w:type="spellStart"/>
            <w:r>
              <w:rPr>
                <w:rFonts w:ascii="Arial" w:hAnsi="Arial" w:cs="Arial"/>
                <w:sz w:val="20"/>
                <w:szCs w:val="20"/>
                <w:lang w:val="fr-FR" w:eastAsia="zh-CN"/>
              </w:rPr>
              <w:t>text</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related</w:t>
            </w:r>
            <w:proofErr w:type="spellEnd"/>
            <w:r>
              <w:rPr>
                <w:rFonts w:ascii="Arial" w:hAnsi="Arial" w:cs="Arial"/>
                <w:sz w:val="20"/>
                <w:szCs w:val="20"/>
                <w:lang w:val="fr-FR" w:eastAsia="zh-CN"/>
              </w:rPr>
              <w:t xml:space="preserve"> to MAC CE activation command </w:t>
            </w:r>
            <w:proofErr w:type="spellStart"/>
            <w:r>
              <w:rPr>
                <w:rFonts w:ascii="Arial" w:hAnsi="Arial" w:cs="Arial"/>
                <w:sz w:val="20"/>
                <w:szCs w:val="20"/>
                <w:lang w:val="fr-FR" w:eastAsia="zh-CN"/>
              </w:rPr>
              <w:t>delay</w:t>
            </w:r>
            <w:proofErr w:type="spellEnd"/>
            <w:r>
              <w:rPr>
                <w:rFonts w:ascii="Arial" w:hAnsi="Arial" w:cs="Arial"/>
                <w:sz w:val="20"/>
                <w:szCs w:val="20"/>
                <w:lang w:val="fr-FR" w:eastAsia="zh-CN"/>
              </w:rPr>
              <w:t xml:space="preserve"> as </w:t>
            </w:r>
            <w:proofErr w:type="spellStart"/>
            <w:r>
              <w:rPr>
                <w:rFonts w:ascii="Arial" w:hAnsi="Arial" w:cs="Arial"/>
                <w:sz w:val="20"/>
                <w:szCs w:val="20"/>
                <w:lang w:val="fr-FR" w:eastAsia="zh-CN"/>
              </w:rPr>
              <w:t>it</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is</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covered</w:t>
            </w:r>
            <w:proofErr w:type="spellEnd"/>
            <w:r>
              <w:rPr>
                <w:rFonts w:ascii="Arial" w:hAnsi="Arial" w:cs="Arial"/>
                <w:sz w:val="20"/>
                <w:szCs w:val="20"/>
                <w:lang w:val="fr-FR" w:eastAsia="zh-CN"/>
              </w:rPr>
              <w:t xml:space="preserve"> in TS 38.214</w:t>
            </w:r>
          </w:p>
          <w:p w14:paraId="534BB322" w14:textId="77777777" w:rsidR="00CD7B20" w:rsidRDefault="00927059">
            <w:pPr>
              <w:pStyle w:val="ListParagraph"/>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 xml:space="preserve">Correction for </w:t>
            </w:r>
            <w:proofErr w:type="spellStart"/>
            <w:r>
              <w:rPr>
                <w:rFonts w:ascii="Arial" w:hAnsi="Arial" w:cs="Arial"/>
                <w:sz w:val="20"/>
                <w:szCs w:val="20"/>
                <w:lang w:val="fr-FR" w:eastAsia="zh-CN"/>
              </w:rPr>
              <w:t>providing</w:t>
            </w:r>
            <w:proofErr w:type="spellEnd"/>
            <w:r>
              <w:rPr>
                <w:rFonts w:ascii="Arial" w:hAnsi="Arial" w:cs="Arial"/>
                <w:sz w:val="20"/>
                <w:szCs w:val="20"/>
                <w:lang w:val="fr-FR" w:eastAsia="zh-CN"/>
              </w:rPr>
              <w:t xml:space="preserve"> UE </w:t>
            </w:r>
            <w:proofErr w:type="spellStart"/>
            <w:r>
              <w:rPr>
                <w:rFonts w:ascii="Arial" w:hAnsi="Arial" w:cs="Arial"/>
                <w:sz w:val="20"/>
                <w:szCs w:val="20"/>
                <w:lang w:val="fr-FR" w:eastAsia="zh-CN"/>
              </w:rPr>
              <w:t>with</w:t>
            </w:r>
            <w:proofErr w:type="spellEnd"/>
            <w:r>
              <w:rPr>
                <w:rFonts w:ascii="Arial" w:hAnsi="Arial" w:cs="Arial"/>
                <w:sz w:val="20"/>
                <w:szCs w:val="20"/>
                <w:lang w:val="fr-FR" w:eastAsia="zh-CN"/>
              </w:rPr>
              <w:t xml:space="preserve"> TCI state to </w:t>
            </w:r>
            <w:proofErr w:type="spellStart"/>
            <w:r>
              <w:rPr>
                <w:rFonts w:ascii="Arial" w:hAnsi="Arial" w:cs="Arial"/>
                <w:sz w:val="20"/>
                <w:szCs w:val="20"/>
                <w:lang w:val="fr-FR" w:eastAsia="zh-CN"/>
              </w:rPr>
              <w:t>align</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with</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parameters</w:t>
            </w:r>
            <w:proofErr w:type="spellEnd"/>
            <w:r>
              <w:rPr>
                <w:rFonts w:ascii="Arial" w:hAnsi="Arial" w:cs="Arial"/>
                <w:sz w:val="20"/>
                <w:szCs w:val="20"/>
                <w:lang w:val="fr-FR" w:eastAsia="zh-CN"/>
              </w:rPr>
              <w:t xml:space="preserve"> in TS 38.331 (</w:t>
            </w:r>
            <w:proofErr w:type="spellStart"/>
            <w:r>
              <w:rPr>
                <w:rFonts w:ascii="Arial" w:hAnsi="Arial" w:cs="Arial"/>
                <w:sz w:val="20"/>
                <w:szCs w:val="20"/>
                <w:lang w:val="fr-FR" w:eastAsia="zh-CN"/>
              </w:rPr>
              <w:t>remove</w:t>
            </w:r>
            <w:proofErr w:type="spellEnd"/>
            <w:r>
              <w:rPr>
                <w:rFonts w:ascii="Arial" w:hAnsi="Arial" w:cs="Arial"/>
                <w:sz w:val="20"/>
                <w:szCs w:val="20"/>
                <w:lang w:val="fr-FR" w:eastAsia="zh-CN"/>
              </w:rPr>
              <w:t xml:space="preserve"> </w:t>
            </w:r>
            <w:r>
              <w:rPr>
                <w:rFonts w:ascii="Arial" w:hAnsi="Arial" w:cs="Arial"/>
                <w:i/>
                <w:sz w:val="20"/>
                <w:szCs w:val="20"/>
              </w:rPr>
              <w:t>TCI-States</w:t>
            </w:r>
            <w:r>
              <w:rPr>
                <w:rFonts w:ascii="Arial" w:hAnsi="Arial" w:cs="Arial"/>
                <w:sz w:val="20"/>
                <w:szCs w:val="20"/>
                <w:lang w:val="en-US"/>
              </w:rPr>
              <w:t>) and for capturing that MAC can activate one of previously configured TCI states</w:t>
            </w:r>
          </w:p>
          <w:p w14:paraId="1A240FBF" w14:textId="77777777" w:rsidR="00CD7B20" w:rsidRDefault="00927059">
            <w:pPr>
              <w:pStyle w:val="ListParagraph"/>
              <w:numPr>
                <w:ilvl w:val="1"/>
                <w:numId w:val="17"/>
              </w:numPr>
              <w:spacing w:after="0" w:line="276" w:lineRule="auto"/>
              <w:ind w:left="1140"/>
              <w:contextualSpacing/>
              <w:jc w:val="left"/>
              <w:rPr>
                <w:rFonts w:ascii="Arial" w:hAnsi="Arial" w:cs="Arial"/>
                <w:sz w:val="20"/>
                <w:szCs w:val="20"/>
                <w:lang w:val="fr-FR" w:eastAsia="zh-CN"/>
              </w:rPr>
            </w:pPr>
            <w:proofErr w:type="spellStart"/>
            <w:r>
              <w:rPr>
                <w:rFonts w:ascii="Arial" w:hAnsi="Arial" w:cs="Arial"/>
                <w:sz w:val="20"/>
                <w:szCs w:val="20"/>
                <w:lang w:val="fr-FR" w:eastAsia="zh-CN"/>
              </w:rPr>
              <w:t>Missing</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specifications</w:t>
            </w:r>
            <w:proofErr w:type="spellEnd"/>
            <w:r>
              <w:rPr>
                <w:rFonts w:ascii="Arial" w:hAnsi="Arial" w:cs="Arial"/>
                <w:sz w:val="20"/>
                <w:szCs w:val="20"/>
                <w:lang w:val="fr-FR" w:eastAsia="zh-CN"/>
              </w:rPr>
              <w:t xml:space="preserve"> for </w:t>
            </w:r>
            <w:proofErr w:type="spellStart"/>
            <w:r>
              <w:rPr>
                <w:rFonts w:ascii="Arial" w:hAnsi="Arial" w:cs="Arial"/>
                <w:sz w:val="20"/>
                <w:szCs w:val="20"/>
                <w:lang w:val="fr-FR" w:eastAsia="zh-CN"/>
              </w:rPr>
              <w:t>when</w:t>
            </w:r>
            <w:proofErr w:type="spellEnd"/>
            <w:r>
              <w:rPr>
                <w:rFonts w:ascii="Arial" w:hAnsi="Arial" w:cs="Arial"/>
                <w:sz w:val="20"/>
                <w:szCs w:val="20"/>
                <w:lang w:val="fr-FR" w:eastAsia="zh-CN"/>
              </w:rPr>
              <w:t xml:space="preserve"> the UE </w:t>
            </w:r>
            <w:proofErr w:type="spellStart"/>
            <w:r>
              <w:rPr>
                <w:rFonts w:ascii="Arial" w:hAnsi="Arial" w:cs="Arial"/>
                <w:sz w:val="20"/>
                <w:szCs w:val="20"/>
                <w:lang w:val="fr-FR" w:eastAsia="zh-CN"/>
              </w:rPr>
              <w:t>applies</w:t>
            </w:r>
            <w:proofErr w:type="spellEnd"/>
            <w:r>
              <w:rPr>
                <w:rFonts w:ascii="Arial" w:hAnsi="Arial" w:cs="Arial"/>
                <w:sz w:val="20"/>
                <w:szCs w:val="20"/>
                <w:lang w:val="fr-FR" w:eastAsia="zh-CN"/>
              </w:rPr>
              <w:t xml:space="preserve"> a TCI state </w:t>
            </w:r>
            <w:proofErr w:type="spellStart"/>
            <w:r>
              <w:rPr>
                <w:rFonts w:ascii="Arial" w:hAnsi="Arial" w:cs="Arial"/>
                <w:sz w:val="20"/>
                <w:szCs w:val="20"/>
                <w:lang w:val="fr-FR" w:eastAsia="zh-CN"/>
              </w:rPr>
              <w:t>indicated</w:t>
            </w:r>
            <w:proofErr w:type="spellEnd"/>
            <w:r>
              <w:rPr>
                <w:rFonts w:ascii="Arial" w:hAnsi="Arial" w:cs="Arial"/>
                <w:sz w:val="20"/>
                <w:szCs w:val="20"/>
                <w:lang w:val="fr-FR" w:eastAsia="zh-CN"/>
              </w:rPr>
              <w:t xml:space="preserve"> by a MAC CE command</w:t>
            </w:r>
          </w:p>
          <w:p w14:paraId="747CD78B" w14:textId="77777777" w:rsidR="00CD7B20" w:rsidRDefault="00927059">
            <w:pPr>
              <w:pStyle w:val="ListParagraph"/>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 xml:space="preserve">Correction for </w:t>
            </w:r>
            <w:proofErr w:type="spellStart"/>
            <w:r>
              <w:rPr>
                <w:rFonts w:ascii="Arial" w:hAnsi="Arial" w:cs="Arial"/>
                <w:sz w:val="20"/>
                <w:szCs w:val="20"/>
                <w:lang w:val="fr-FR" w:eastAsia="zh-CN"/>
              </w:rPr>
              <w:t>consistency</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text</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rearrangement</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related</w:t>
            </w:r>
            <w:proofErr w:type="spellEnd"/>
            <w:r>
              <w:rPr>
                <w:rFonts w:ascii="Arial" w:hAnsi="Arial" w:cs="Arial"/>
                <w:sz w:val="20"/>
                <w:szCs w:val="20"/>
                <w:lang w:val="fr-FR" w:eastAsia="zh-CN"/>
              </w:rPr>
              <w:t xml:space="preserve"> to description of </w:t>
            </w:r>
            <w:r>
              <w:rPr>
                <w:rFonts w:ascii="Arial" w:hAnsi="Arial" w:cs="Arial"/>
                <w:i/>
                <w:sz w:val="20"/>
                <w:szCs w:val="20"/>
                <w:lang w:val="en-US"/>
              </w:rPr>
              <w:t xml:space="preserve">duration </w:t>
            </w:r>
            <w:r>
              <w:rPr>
                <w:rFonts w:ascii="Arial" w:hAnsi="Arial" w:cs="Arial"/>
                <w:sz w:val="20"/>
                <w:szCs w:val="20"/>
                <w:lang w:val="fr-FR" w:eastAsia="zh-CN"/>
              </w:rPr>
              <w:t xml:space="preserve">for the </w:t>
            </w:r>
            <w:proofErr w:type="spellStart"/>
            <w:r>
              <w:rPr>
                <w:rFonts w:ascii="Arial" w:hAnsi="Arial" w:cs="Arial"/>
                <w:sz w:val="20"/>
                <w:szCs w:val="20"/>
                <w:lang w:val="fr-FR" w:eastAsia="zh-CN"/>
              </w:rPr>
              <w:t>parameters</w:t>
            </w:r>
            <w:proofErr w:type="spellEnd"/>
            <w:r>
              <w:rPr>
                <w:rFonts w:ascii="Arial" w:hAnsi="Arial" w:cs="Arial"/>
                <w:sz w:val="20"/>
                <w:szCs w:val="20"/>
                <w:lang w:val="fr-FR" w:eastAsia="zh-CN"/>
              </w:rPr>
              <w:t xml:space="preserve"> in a </w:t>
            </w:r>
            <w:proofErr w:type="spellStart"/>
            <w:r>
              <w:rPr>
                <w:rFonts w:ascii="Arial" w:hAnsi="Arial" w:cs="Arial"/>
                <w:sz w:val="20"/>
                <w:szCs w:val="20"/>
                <w:lang w:val="fr-FR" w:eastAsia="zh-CN"/>
              </w:rPr>
              <w:t>search</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space</w:t>
            </w:r>
            <w:proofErr w:type="spellEnd"/>
            <w:r>
              <w:rPr>
                <w:rFonts w:ascii="Arial" w:hAnsi="Arial" w:cs="Arial"/>
                <w:sz w:val="20"/>
                <w:szCs w:val="20"/>
                <w:lang w:val="fr-FR" w:eastAsia="zh-CN"/>
              </w:rPr>
              <w:t xml:space="preserve"> set configuration.</w:t>
            </w:r>
          </w:p>
          <w:p w14:paraId="7465E26F" w14:textId="77777777" w:rsidR="00CD7B20" w:rsidRDefault="00927059">
            <w:pPr>
              <w:pStyle w:val="ListParagraph"/>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 xml:space="preserve">Drop CORESET index ‘p’ </w:t>
            </w:r>
            <w:proofErr w:type="spellStart"/>
            <w:r>
              <w:rPr>
                <w:rFonts w:ascii="Arial" w:hAnsi="Arial" w:cs="Arial"/>
                <w:sz w:val="20"/>
                <w:szCs w:val="20"/>
                <w:lang w:val="fr-FR" w:eastAsia="zh-CN"/>
              </w:rPr>
              <w:t>from</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parameters</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related</w:t>
            </w:r>
            <w:proofErr w:type="spellEnd"/>
            <w:r>
              <w:rPr>
                <w:rFonts w:ascii="Arial" w:hAnsi="Arial" w:cs="Arial"/>
                <w:sz w:val="20"/>
                <w:szCs w:val="20"/>
                <w:lang w:val="fr-FR" w:eastAsia="zh-CN"/>
              </w:rPr>
              <w:t xml:space="preserve"> to a </w:t>
            </w:r>
            <w:proofErr w:type="spellStart"/>
            <w:r>
              <w:rPr>
                <w:rFonts w:ascii="Arial" w:hAnsi="Arial" w:cs="Arial"/>
                <w:sz w:val="20"/>
                <w:szCs w:val="20"/>
                <w:lang w:val="fr-FR" w:eastAsia="zh-CN"/>
              </w:rPr>
              <w:t>search</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space</w:t>
            </w:r>
            <w:proofErr w:type="spellEnd"/>
            <w:r>
              <w:rPr>
                <w:rFonts w:ascii="Arial" w:hAnsi="Arial" w:cs="Arial"/>
                <w:sz w:val="20"/>
                <w:szCs w:val="20"/>
                <w:lang w:val="fr-FR" w:eastAsia="zh-CN"/>
              </w:rPr>
              <w:t xml:space="preserve"> set configuration as </w:t>
            </w:r>
            <w:proofErr w:type="spellStart"/>
            <w:r>
              <w:rPr>
                <w:rFonts w:ascii="Arial" w:hAnsi="Arial" w:cs="Arial"/>
                <w:sz w:val="20"/>
                <w:szCs w:val="20"/>
                <w:lang w:val="fr-FR" w:eastAsia="zh-CN"/>
              </w:rPr>
              <w:t>there</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is</w:t>
            </w:r>
            <w:proofErr w:type="spellEnd"/>
            <w:r>
              <w:rPr>
                <w:rFonts w:ascii="Arial" w:hAnsi="Arial" w:cs="Arial"/>
                <w:sz w:val="20"/>
                <w:szCs w:val="20"/>
                <w:lang w:val="fr-FR" w:eastAsia="zh-CN"/>
              </w:rPr>
              <w:t xml:space="preserve"> no </w:t>
            </w:r>
            <w:proofErr w:type="spellStart"/>
            <w:r>
              <w:rPr>
                <w:rFonts w:ascii="Arial" w:hAnsi="Arial" w:cs="Arial"/>
                <w:sz w:val="20"/>
                <w:szCs w:val="20"/>
                <w:lang w:val="fr-FR" w:eastAsia="zh-CN"/>
              </w:rPr>
              <w:t>such</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dependence</w:t>
            </w:r>
            <w:proofErr w:type="spellEnd"/>
          </w:p>
          <w:p w14:paraId="03ACAEBE" w14:textId="77777777" w:rsidR="00CD7B20" w:rsidRDefault="00927059">
            <w:pPr>
              <w:pStyle w:val="ListParagraph"/>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 xml:space="preserve">Compact </w:t>
            </w:r>
            <w:proofErr w:type="spellStart"/>
            <w:r>
              <w:rPr>
                <w:rFonts w:ascii="Arial" w:hAnsi="Arial" w:cs="Arial"/>
                <w:sz w:val="20"/>
                <w:szCs w:val="20"/>
                <w:lang w:val="fr-FR" w:eastAsia="zh-CN"/>
              </w:rPr>
              <w:t>text</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related</w:t>
            </w:r>
            <w:proofErr w:type="spellEnd"/>
            <w:r>
              <w:rPr>
                <w:rFonts w:ascii="Arial" w:hAnsi="Arial" w:cs="Arial"/>
                <w:sz w:val="20"/>
                <w:szCs w:val="20"/>
                <w:lang w:val="fr-FR" w:eastAsia="zh-CN"/>
              </w:rPr>
              <w:t xml:space="preserve"> to </w:t>
            </w:r>
            <w:proofErr w:type="spellStart"/>
            <w:r>
              <w:rPr>
                <w:rFonts w:ascii="Arial" w:hAnsi="Arial" w:cs="Arial"/>
                <w:i/>
                <w:sz w:val="20"/>
                <w:szCs w:val="20"/>
                <w:lang w:eastAsia="ja-JP"/>
              </w:rPr>
              <w:t>searchSpaceSharingCA</w:t>
            </w:r>
            <w:proofErr w:type="spellEnd"/>
            <w:r>
              <w:rPr>
                <w:rFonts w:ascii="Arial" w:hAnsi="Arial" w:cs="Arial"/>
                <w:i/>
                <w:sz w:val="20"/>
                <w:szCs w:val="20"/>
                <w:lang w:eastAsia="ja-JP"/>
              </w:rPr>
              <w:t>-DL</w:t>
            </w:r>
            <w:r>
              <w:rPr>
                <w:rFonts w:ascii="Arial" w:hAnsi="Arial" w:cs="Arial"/>
                <w:sz w:val="20"/>
                <w:szCs w:val="20"/>
                <w:lang w:val="en-US" w:eastAsia="ja-JP"/>
              </w:rPr>
              <w:t xml:space="preserve"> (all necessary text exists </w:t>
            </w:r>
            <w:proofErr w:type="spellStart"/>
            <w:r>
              <w:rPr>
                <w:rFonts w:ascii="Arial" w:hAnsi="Arial" w:cs="Arial"/>
                <w:sz w:val="20"/>
                <w:szCs w:val="20"/>
                <w:lang w:val="en-US" w:eastAsia="ja-JP"/>
              </w:rPr>
              <w:t>wrt</w:t>
            </w:r>
            <w:proofErr w:type="spellEnd"/>
            <w:r>
              <w:rPr>
                <w:rFonts w:ascii="Arial" w:hAnsi="Arial" w:cs="Arial"/>
                <w:sz w:val="20"/>
                <w:szCs w:val="20"/>
                <w:lang w:val="en-US" w:eastAsia="ja-JP"/>
              </w:rPr>
              <w:t xml:space="preserve"> </w:t>
            </w:r>
            <w:proofErr w:type="spellStart"/>
            <w:r>
              <w:rPr>
                <w:rFonts w:ascii="Arial" w:hAnsi="Arial" w:cs="Arial"/>
                <w:i/>
                <w:sz w:val="20"/>
                <w:szCs w:val="20"/>
                <w:lang w:eastAsia="ja-JP"/>
              </w:rPr>
              <w:t>searchSpaceSharingCA</w:t>
            </w:r>
            <w:proofErr w:type="spellEnd"/>
            <w:r>
              <w:rPr>
                <w:rFonts w:ascii="Arial" w:hAnsi="Arial" w:cs="Arial"/>
                <w:i/>
                <w:sz w:val="20"/>
                <w:szCs w:val="20"/>
                <w:lang w:eastAsia="ja-JP"/>
              </w:rPr>
              <w:t>-UL</w:t>
            </w:r>
            <w:r>
              <w:rPr>
                <w:rFonts w:ascii="Arial" w:hAnsi="Arial" w:cs="Arial"/>
                <w:sz w:val="20"/>
                <w:szCs w:val="20"/>
                <w:lang w:val="en-US" w:eastAsia="ja-JP"/>
              </w:rPr>
              <w:t xml:space="preserve"> - </w:t>
            </w:r>
            <w:proofErr w:type="spellStart"/>
            <w:r>
              <w:rPr>
                <w:rFonts w:ascii="Arial" w:hAnsi="Arial" w:cs="Arial"/>
                <w:i/>
                <w:sz w:val="20"/>
                <w:szCs w:val="20"/>
                <w:lang w:eastAsia="ja-JP"/>
              </w:rPr>
              <w:t>searchSpaceSharingCA</w:t>
            </w:r>
            <w:proofErr w:type="spellEnd"/>
            <w:r>
              <w:rPr>
                <w:rFonts w:ascii="Arial" w:hAnsi="Arial" w:cs="Arial"/>
                <w:i/>
                <w:sz w:val="20"/>
                <w:szCs w:val="20"/>
                <w:lang w:eastAsia="ja-JP"/>
              </w:rPr>
              <w:t>-DL</w:t>
            </w:r>
            <w:r>
              <w:rPr>
                <w:rFonts w:ascii="Arial" w:hAnsi="Arial" w:cs="Arial"/>
                <w:sz w:val="20"/>
                <w:szCs w:val="20"/>
                <w:lang w:val="en-US" w:eastAsia="ja-JP"/>
              </w:rPr>
              <w:t xml:space="preserve"> is also captured there to avoid text duplication)</w:t>
            </w:r>
          </w:p>
          <w:p w14:paraId="12B87097" w14:textId="77777777" w:rsidR="00CD7B20" w:rsidRDefault="00927059">
            <w:pPr>
              <w:pStyle w:val="ListParagraph"/>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en-US" w:eastAsia="ja-JP"/>
              </w:rPr>
              <w:t>Capture that PDCCH monitoring occurs on the active DL BWP</w:t>
            </w:r>
          </w:p>
          <w:p w14:paraId="48C401DC" w14:textId="77777777" w:rsidR="00CD7B20" w:rsidRDefault="00927059">
            <w:pPr>
              <w:pStyle w:val="ListParagraph"/>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en-US" w:eastAsia="ja-JP"/>
              </w:rPr>
              <w:t>Remove text related to UE capability for the number of monitored PDCCH candidates and non-overlapping CCEs to capture text for updated agreements (partly updated in RAN1#95) and to compact the descriptions [</w:t>
            </w:r>
            <w:hyperlink r:id="rId21" w:history="1">
              <w:r>
                <w:rPr>
                  <w:rStyle w:val="Hyperlink"/>
                  <w:rFonts w:ascii="Arial" w:hAnsi="Arial" w:cs="Arial"/>
                  <w:sz w:val="20"/>
                  <w:szCs w:val="20"/>
                </w:rPr>
                <w:t>R1-1811820</w:t>
              </w:r>
            </w:hyperlink>
            <w:r>
              <w:rPr>
                <w:rFonts w:ascii="Arial" w:hAnsi="Arial" w:cs="Arial"/>
                <w:sz w:val="20"/>
                <w:szCs w:val="20"/>
                <w:lang w:val="en-US" w:eastAsia="ja-JP"/>
              </w:rPr>
              <w:t xml:space="preserve"> - 2.8]</w:t>
            </w:r>
          </w:p>
          <w:p w14:paraId="228826D2" w14:textId="77777777" w:rsidR="00CD7B20" w:rsidRDefault="00927059">
            <w:pPr>
              <w:pStyle w:val="ListParagraph"/>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en-US" w:eastAsia="ja-JP"/>
              </w:rPr>
              <w:t xml:space="preserve">Handling of simultaneous PDCCH monitoring on multiple CORESETs with same/different QCL-D properties </w:t>
            </w:r>
            <w:r>
              <w:rPr>
                <w:rFonts w:ascii="Arial" w:hAnsi="Arial" w:cs="Arial"/>
                <w:sz w:val="20"/>
                <w:szCs w:val="20"/>
                <w:lang w:val="fr-FR" w:eastAsia="zh-CN"/>
              </w:rPr>
              <w:t>[</w:t>
            </w:r>
            <w:hyperlink r:id="rId22" w:history="1">
              <w:r>
                <w:rPr>
                  <w:rStyle w:val="Hyperlink"/>
                  <w:rFonts w:ascii="Arial" w:hAnsi="Arial" w:cs="Arial"/>
                  <w:sz w:val="20"/>
                  <w:szCs w:val="20"/>
                </w:rPr>
                <w:t>R1-1812029</w:t>
              </w:r>
            </w:hyperlink>
            <w:r>
              <w:rPr>
                <w:rStyle w:val="Hyperlink"/>
                <w:rFonts w:ascii="Arial" w:hAnsi="Arial" w:cs="Arial"/>
                <w:sz w:val="20"/>
                <w:szCs w:val="20"/>
                <w:lang w:val="en-US"/>
              </w:rPr>
              <w:t xml:space="preserve"> - 2.1</w:t>
            </w:r>
            <w:r>
              <w:rPr>
                <w:rFonts w:ascii="Arial" w:hAnsi="Arial" w:cs="Arial"/>
                <w:sz w:val="20"/>
                <w:szCs w:val="20"/>
                <w:lang w:val="fr-FR" w:eastAsia="zh-CN"/>
              </w:rPr>
              <w:t>]</w:t>
            </w:r>
          </w:p>
          <w:p w14:paraId="5C460E38" w14:textId="77777777" w:rsidR="00CD7B20" w:rsidRDefault="00927059">
            <w:pPr>
              <w:pStyle w:val="ListParagraph"/>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fr-FR" w:eastAsia="zh-CN"/>
              </w:rPr>
              <w:t xml:space="preserve">Capture the maximum </w:t>
            </w:r>
            <w:proofErr w:type="spellStart"/>
            <w:r>
              <w:rPr>
                <w:rFonts w:ascii="Arial" w:hAnsi="Arial" w:cs="Arial"/>
                <w:sz w:val="20"/>
                <w:szCs w:val="20"/>
                <w:lang w:val="fr-FR" w:eastAsia="zh-CN"/>
              </w:rPr>
              <w:t>number</w:t>
            </w:r>
            <w:proofErr w:type="spellEnd"/>
            <w:r>
              <w:rPr>
                <w:rFonts w:ascii="Arial" w:hAnsi="Arial" w:cs="Arial"/>
                <w:sz w:val="20"/>
                <w:szCs w:val="20"/>
                <w:lang w:val="fr-FR" w:eastAsia="zh-CN"/>
              </w:rPr>
              <w:t xml:space="preserve"> of unicast DCI formats a UE </w:t>
            </w:r>
            <w:proofErr w:type="spellStart"/>
            <w:r>
              <w:rPr>
                <w:rFonts w:ascii="Arial" w:hAnsi="Arial" w:cs="Arial"/>
                <w:sz w:val="20"/>
                <w:szCs w:val="20"/>
                <w:lang w:val="fr-FR" w:eastAsia="zh-CN"/>
              </w:rPr>
              <w:t>is</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expected</w:t>
            </w:r>
            <w:proofErr w:type="spellEnd"/>
            <w:r>
              <w:rPr>
                <w:rFonts w:ascii="Arial" w:hAnsi="Arial" w:cs="Arial"/>
                <w:sz w:val="20"/>
                <w:szCs w:val="20"/>
                <w:lang w:val="fr-FR" w:eastAsia="zh-CN"/>
              </w:rPr>
              <w:t xml:space="preserve"> to </w:t>
            </w:r>
            <w:proofErr w:type="spellStart"/>
            <w:r>
              <w:rPr>
                <w:rFonts w:ascii="Arial" w:hAnsi="Arial" w:cs="Arial"/>
                <w:sz w:val="20"/>
                <w:szCs w:val="20"/>
                <w:lang w:val="fr-FR" w:eastAsia="zh-CN"/>
              </w:rPr>
              <w:t>be</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processing</w:t>
            </w:r>
            <w:proofErr w:type="spellEnd"/>
            <w:r>
              <w:rPr>
                <w:rFonts w:ascii="Arial" w:hAnsi="Arial" w:cs="Arial"/>
                <w:sz w:val="20"/>
                <w:szCs w:val="20"/>
                <w:lang w:val="fr-FR" w:eastAsia="zh-CN"/>
              </w:rPr>
              <w:t xml:space="preserve"> at a </w:t>
            </w:r>
            <w:proofErr w:type="spellStart"/>
            <w:r>
              <w:rPr>
                <w:rFonts w:ascii="Arial" w:hAnsi="Arial" w:cs="Arial"/>
                <w:sz w:val="20"/>
                <w:szCs w:val="20"/>
                <w:lang w:val="fr-FR" w:eastAsia="zh-CN"/>
              </w:rPr>
              <w:t>given</w:t>
            </w:r>
            <w:proofErr w:type="spellEnd"/>
            <w:r>
              <w:rPr>
                <w:rFonts w:ascii="Arial" w:hAnsi="Arial" w:cs="Arial"/>
                <w:sz w:val="20"/>
                <w:szCs w:val="20"/>
                <w:lang w:val="fr-FR" w:eastAsia="zh-CN"/>
              </w:rPr>
              <w:t xml:space="preserve"> time </w:t>
            </w:r>
            <w:proofErr w:type="spellStart"/>
            <w:r>
              <w:rPr>
                <w:rFonts w:ascii="Arial" w:hAnsi="Arial" w:cs="Arial"/>
                <w:sz w:val="20"/>
                <w:szCs w:val="20"/>
                <w:lang w:val="fr-FR" w:eastAsia="zh-CN"/>
              </w:rPr>
              <w:t>according</w:t>
            </w:r>
            <w:proofErr w:type="spellEnd"/>
            <w:r>
              <w:rPr>
                <w:rFonts w:ascii="Arial" w:hAnsi="Arial" w:cs="Arial"/>
                <w:sz w:val="20"/>
                <w:szCs w:val="20"/>
                <w:lang w:val="fr-FR" w:eastAsia="zh-CN"/>
              </w:rPr>
              <w:t xml:space="preserve"> to UE </w:t>
            </w:r>
            <w:proofErr w:type="spellStart"/>
            <w:r>
              <w:rPr>
                <w:rFonts w:ascii="Arial" w:hAnsi="Arial" w:cs="Arial"/>
                <w:sz w:val="20"/>
                <w:szCs w:val="20"/>
                <w:lang w:val="fr-FR" w:eastAsia="zh-CN"/>
              </w:rPr>
              <w:t>capability</w:t>
            </w:r>
            <w:proofErr w:type="spellEnd"/>
            <w:r>
              <w:rPr>
                <w:rFonts w:ascii="Arial" w:hAnsi="Arial" w:cs="Arial"/>
                <w:sz w:val="20"/>
                <w:szCs w:val="20"/>
                <w:lang w:val="fr-FR" w:eastAsia="zh-CN"/>
              </w:rPr>
              <w:t xml:space="preserve"> [</w:t>
            </w:r>
            <w:hyperlink r:id="rId23" w:history="1">
              <w:r>
                <w:rPr>
                  <w:rStyle w:val="Hyperlink"/>
                  <w:rFonts w:ascii="Arial" w:hAnsi="Arial" w:cs="Arial"/>
                  <w:sz w:val="20"/>
                  <w:szCs w:val="20"/>
                </w:rPr>
                <w:t>R1-1811891</w:t>
              </w:r>
            </w:hyperlink>
            <w:r>
              <w:rPr>
                <w:rStyle w:val="Hyperlink"/>
                <w:rFonts w:ascii="Arial" w:hAnsi="Arial" w:cs="Arial"/>
                <w:sz w:val="20"/>
                <w:szCs w:val="20"/>
                <w:lang w:val="en-US"/>
              </w:rPr>
              <w:t xml:space="preserve"> - 3</w:t>
            </w:r>
            <w:r>
              <w:rPr>
                <w:rFonts w:ascii="Arial" w:hAnsi="Arial" w:cs="Arial"/>
                <w:sz w:val="20"/>
                <w:szCs w:val="20"/>
                <w:lang w:val="fr-FR" w:eastAsia="zh-CN"/>
              </w:rPr>
              <w:t>]</w:t>
            </w:r>
          </w:p>
          <w:p w14:paraId="069C6293" w14:textId="77777777" w:rsidR="00CD7B20" w:rsidRDefault="00927059">
            <w:pPr>
              <w:pStyle w:val="ListParagraph"/>
              <w:numPr>
                <w:ilvl w:val="1"/>
                <w:numId w:val="17"/>
              </w:numPr>
              <w:spacing w:after="0" w:line="276" w:lineRule="auto"/>
              <w:ind w:left="1140"/>
              <w:contextualSpacing/>
              <w:jc w:val="left"/>
              <w:rPr>
                <w:rFonts w:ascii="Arial" w:hAnsi="Arial" w:cs="Arial"/>
                <w:sz w:val="20"/>
                <w:szCs w:val="20"/>
                <w:lang w:val="fr-FR" w:eastAsia="zh-CN"/>
              </w:rPr>
            </w:pPr>
            <w:r>
              <w:rPr>
                <w:rFonts w:ascii="Arial" w:hAnsi="Arial" w:cs="Arial"/>
                <w:sz w:val="20"/>
                <w:szCs w:val="20"/>
                <w:lang w:val="en-US" w:eastAsia="ja-JP"/>
              </w:rPr>
              <w:t xml:space="preserve">Capture that is a </w:t>
            </w:r>
            <w:r>
              <w:rPr>
                <w:rFonts w:ascii="Arial" w:hAnsi="Arial" w:cs="Arial"/>
                <w:sz w:val="20"/>
                <w:szCs w:val="20"/>
                <w:lang w:eastAsia="ja-JP"/>
              </w:rPr>
              <w:t xml:space="preserve">UE detects a DCI format with inconsistent information, </w:t>
            </w:r>
            <w:r>
              <w:rPr>
                <w:rFonts w:ascii="Arial" w:hAnsi="Arial" w:cs="Arial"/>
                <w:sz w:val="20"/>
                <w:szCs w:val="20"/>
                <w:lang w:val="en-US" w:eastAsia="ja-JP"/>
              </w:rPr>
              <w:t xml:space="preserve">including for a SPS PDSCH release that does not achieve validation (subclause 10.2), </w:t>
            </w:r>
            <w:r>
              <w:rPr>
                <w:rFonts w:ascii="Arial" w:hAnsi="Arial" w:cs="Arial"/>
                <w:sz w:val="20"/>
                <w:szCs w:val="20"/>
                <w:lang w:eastAsia="ja-JP"/>
              </w:rPr>
              <w:t xml:space="preserve">the UE discards </w:t>
            </w:r>
            <w:r>
              <w:rPr>
                <w:rFonts w:ascii="Arial" w:hAnsi="Arial" w:cs="Arial"/>
                <w:bCs/>
                <w:sz w:val="20"/>
                <w:szCs w:val="20"/>
                <w:lang w:eastAsia="ja-JP"/>
              </w:rPr>
              <w:t>all</w:t>
            </w:r>
            <w:r>
              <w:rPr>
                <w:rFonts w:ascii="Arial" w:hAnsi="Arial" w:cs="Arial"/>
                <w:sz w:val="20"/>
                <w:szCs w:val="20"/>
                <w:lang w:eastAsia="ja-JP"/>
              </w:rPr>
              <w:t xml:space="preserve"> the information in the DCI format</w:t>
            </w:r>
          </w:p>
          <w:p w14:paraId="387E47EB" w14:textId="77777777" w:rsidR="00CD7B20" w:rsidRDefault="00CD7B20">
            <w:pPr>
              <w:spacing w:after="0"/>
              <w:rPr>
                <w:rFonts w:eastAsiaTheme="minorEastAsia"/>
                <w:sz w:val="22"/>
                <w:szCs w:val="22"/>
                <w:lang w:val="fr-FR" w:eastAsia="zh-TW"/>
              </w:rPr>
            </w:pPr>
          </w:p>
        </w:tc>
      </w:tr>
    </w:tbl>
    <w:p w14:paraId="28F8BF73" w14:textId="77777777" w:rsidR="00CD7B20" w:rsidRDefault="00CD7B20">
      <w:pPr>
        <w:spacing w:after="0"/>
        <w:rPr>
          <w:rFonts w:eastAsiaTheme="minorEastAsia"/>
          <w:sz w:val="22"/>
          <w:szCs w:val="22"/>
          <w:lang w:eastAsia="zh-TW"/>
        </w:rPr>
      </w:pPr>
    </w:p>
    <w:p w14:paraId="69D578EA" w14:textId="77777777" w:rsidR="00CD7B20" w:rsidRDefault="00927059">
      <w:pPr>
        <w:spacing w:after="0"/>
        <w:rPr>
          <w:rFonts w:eastAsiaTheme="minorEastAsia"/>
          <w:sz w:val="22"/>
          <w:szCs w:val="22"/>
          <w:lang w:eastAsia="zh-TW"/>
        </w:rPr>
      </w:pPr>
      <w:r>
        <w:rPr>
          <w:rFonts w:eastAsiaTheme="minorEastAsia" w:hint="eastAsia"/>
          <w:sz w:val="22"/>
          <w:szCs w:val="22"/>
          <w:lang w:eastAsia="zh-TW"/>
        </w:rPr>
        <w:t>A</w:t>
      </w:r>
      <w:r>
        <w:rPr>
          <w:rFonts w:eastAsiaTheme="minorEastAsia"/>
          <w:sz w:val="22"/>
          <w:szCs w:val="22"/>
          <w:lang w:eastAsia="zh-TW"/>
        </w:rPr>
        <w:t>ccordingly, moderator would like to suggest the following conclusion for clarification:</w:t>
      </w:r>
    </w:p>
    <w:p w14:paraId="3D8C968E" w14:textId="77777777" w:rsidR="00CD7B20" w:rsidRDefault="00CD7B20">
      <w:pPr>
        <w:spacing w:after="0"/>
        <w:rPr>
          <w:rFonts w:eastAsiaTheme="minorEastAsia"/>
          <w:sz w:val="22"/>
          <w:szCs w:val="22"/>
          <w:lang w:eastAsia="zh-TW"/>
        </w:rPr>
      </w:pPr>
    </w:p>
    <w:p w14:paraId="55788E7D" w14:textId="39C1BE9B" w:rsidR="00CD7B20" w:rsidRDefault="00927059">
      <w:pPr>
        <w:spacing w:after="0"/>
        <w:rPr>
          <w:rFonts w:eastAsiaTheme="minorEastAsia"/>
          <w:sz w:val="22"/>
          <w:szCs w:val="22"/>
          <w:lang w:eastAsia="zh-TW"/>
        </w:rPr>
      </w:pPr>
      <w:r>
        <w:rPr>
          <w:rFonts w:eastAsiaTheme="minorEastAsia" w:hint="eastAsia"/>
          <w:b/>
          <w:bCs/>
          <w:sz w:val="22"/>
          <w:szCs w:val="22"/>
          <w:highlight w:val="yellow"/>
          <w:lang w:eastAsia="zh-TW"/>
        </w:rPr>
        <w:t>C</w:t>
      </w:r>
      <w:r>
        <w:rPr>
          <w:rFonts w:eastAsiaTheme="minorEastAsia"/>
          <w:b/>
          <w:bCs/>
          <w:sz w:val="22"/>
          <w:szCs w:val="22"/>
          <w:highlight w:val="yellow"/>
          <w:lang w:eastAsia="zh-TW"/>
        </w:rPr>
        <w:t>onclusion 3-1</w:t>
      </w:r>
      <w:r>
        <w:rPr>
          <w:rFonts w:eastAsiaTheme="minorEastAsia"/>
          <w:sz w:val="22"/>
          <w:szCs w:val="22"/>
          <w:lang w:eastAsia="zh-TW"/>
        </w:rPr>
        <w:t xml:space="preserve">: In PDCCH skipping duration, PDCCH monitoring in search space set(s)other than type 3 CSS and USS follows legacy UE </w:t>
      </w:r>
      <w:proofErr w:type="spellStart"/>
      <w:r>
        <w:rPr>
          <w:rFonts w:eastAsiaTheme="minorEastAsia"/>
          <w:sz w:val="22"/>
          <w:szCs w:val="22"/>
          <w:lang w:eastAsia="zh-TW"/>
        </w:rPr>
        <w:t>behavior</w:t>
      </w:r>
      <w:proofErr w:type="spellEnd"/>
      <w:r>
        <w:rPr>
          <w:rFonts w:eastAsiaTheme="minorEastAsia"/>
          <w:sz w:val="22"/>
          <w:szCs w:val="22"/>
          <w:lang w:eastAsia="zh-TW"/>
        </w:rPr>
        <w:t>, i.e., UE monitors unicast DCIs in CSS sets for SI/RA/P-RNTI only when UE monitors DCI formats with SI/RA/P-RNTI, as captured</w:t>
      </w:r>
      <w:r w:rsidR="004F752C">
        <w:rPr>
          <w:rFonts w:eastAsiaTheme="minorEastAsia"/>
          <w:sz w:val="22"/>
          <w:szCs w:val="22"/>
          <w:lang w:eastAsia="zh-TW"/>
        </w:rPr>
        <w:t xml:space="preserve"> legacy</w:t>
      </w:r>
      <w:r>
        <w:rPr>
          <w:rFonts w:eastAsiaTheme="minorEastAsia"/>
          <w:sz w:val="22"/>
          <w:szCs w:val="22"/>
          <w:lang w:eastAsia="zh-TW"/>
        </w:rPr>
        <w:t xml:space="preserve"> in CR R1-1814394.</w:t>
      </w:r>
    </w:p>
    <w:p w14:paraId="0CFF4780" w14:textId="43B67798" w:rsidR="00CD7B20" w:rsidRDefault="00C336DE">
      <w:pPr>
        <w:pStyle w:val="ListParagraph"/>
        <w:numPr>
          <w:ilvl w:val="0"/>
          <w:numId w:val="18"/>
        </w:numPr>
        <w:spacing w:after="0"/>
        <w:rPr>
          <w:rFonts w:eastAsiaTheme="minorEastAsia"/>
          <w:sz w:val="22"/>
          <w:szCs w:val="22"/>
          <w:lang w:eastAsia="zh-TW"/>
        </w:rPr>
      </w:pPr>
      <w:r>
        <w:rPr>
          <w:rFonts w:eastAsiaTheme="minorEastAsia"/>
          <w:sz w:val="22"/>
          <w:szCs w:val="22"/>
          <w:lang w:eastAsia="zh-TW"/>
        </w:rPr>
        <w:lastRenderedPageBreak/>
        <w:t>Note</w:t>
      </w:r>
      <w:r>
        <w:rPr>
          <w:rFonts w:eastAsiaTheme="minorEastAsia" w:hint="eastAsia"/>
          <w:sz w:val="22"/>
          <w:szCs w:val="22"/>
          <w:lang w:eastAsia="zh-TW"/>
        </w:rPr>
        <w:t xml:space="preserve">: </w:t>
      </w:r>
      <w:r w:rsidR="00927059">
        <w:rPr>
          <w:rFonts w:eastAsiaTheme="minorEastAsia" w:hint="eastAsia"/>
          <w:sz w:val="22"/>
          <w:szCs w:val="22"/>
          <w:lang w:eastAsia="zh-TW"/>
        </w:rPr>
        <w:t>N</w:t>
      </w:r>
      <w:r w:rsidR="00927059">
        <w:rPr>
          <w:rFonts w:eastAsiaTheme="minorEastAsia"/>
          <w:sz w:val="22"/>
          <w:szCs w:val="22"/>
          <w:lang w:eastAsia="zh-TW"/>
        </w:rPr>
        <w:t>o specification impact</w:t>
      </w:r>
    </w:p>
    <w:p w14:paraId="3866B72B" w14:textId="77777777" w:rsidR="00CD7B20" w:rsidRDefault="00CD7B20">
      <w:pPr>
        <w:spacing w:after="0"/>
        <w:rPr>
          <w:rFonts w:eastAsiaTheme="minorEastAsia"/>
          <w:sz w:val="22"/>
          <w:szCs w:val="22"/>
          <w:lang w:eastAsia="zh-TW"/>
        </w:rPr>
      </w:pPr>
    </w:p>
    <w:p w14:paraId="578DB2E7" w14:textId="77777777" w:rsidR="00CD7B20" w:rsidRDefault="00927059">
      <w:pPr>
        <w:pStyle w:val="Caption"/>
        <w:rPr>
          <w:sz w:val="22"/>
          <w:szCs w:val="22"/>
        </w:rPr>
      </w:pPr>
      <w:r>
        <w:rPr>
          <w:sz w:val="22"/>
          <w:szCs w:val="22"/>
          <w:highlight w:val="yellow"/>
        </w:rPr>
        <w:br/>
        <w:t>Table 3-1 (</w:t>
      </w:r>
      <w:r>
        <w:rPr>
          <w:bCs/>
          <w:sz w:val="22"/>
          <w:szCs w:val="22"/>
          <w:highlight w:val="yellow"/>
        </w:rPr>
        <w:t>1st_Round</w:t>
      </w:r>
      <w:r>
        <w:rPr>
          <w:sz w:val="22"/>
          <w:szCs w:val="22"/>
          <w:highlight w:val="yellow"/>
        </w:rPr>
        <w:t>):</w:t>
      </w:r>
      <w:r>
        <w:rPr>
          <w:sz w:val="22"/>
          <w:szCs w:val="22"/>
        </w:rPr>
        <w:t xml:space="preserve"> Companies' views on Conclusion 3-1</w:t>
      </w:r>
    </w:p>
    <w:tbl>
      <w:tblPr>
        <w:tblStyle w:val="TableGrid"/>
        <w:tblW w:w="10498" w:type="dxa"/>
        <w:tblLook w:val="04A0" w:firstRow="1" w:lastRow="0" w:firstColumn="1" w:lastColumn="0" w:noHBand="0" w:noVBand="1"/>
      </w:tblPr>
      <w:tblGrid>
        <w:gridCol w:w="2137"/>
        <w:gridCol w:w="8361"/>
      </w:tblGrid>
      <w:tr w:rsidR="00CD7B20" w14:paraId="0D7286FC" w14:textId="77777777">
        <w:trPr>
          <w:trHeight w:val="275"/>
        </w:trPr>
        <w:tc>
          <w:tcPr>
            <w:tcW w:w="2137" w:type="dxa"/>
            <w:shd w:val="clear" w:color="auto" w:fill="E7E6E6" w:themeFill="background2"/>
          </w:tcPr>
          <w:p w14:paraId="7215304A" w14:textId="77777777" w:rsidR="00CD7B20" w:rsidRDefault="00927059">
            <w:pPr>
              <w:spacing w:after="0"/>
              <w:jc w:val="center"/>
              <w:rPr>
                <w:b/>
                <w:bCs/>
                <w:sz w:val="20"/>
                <w:szCs w:val="20"/>
              </w:rPr>
            </w:pPr>
            <w:r>
              <w:rPr>
                <w:b/>
                <w:bCs/>
                <w:sz w:val="20"/>
                <w:szCs w:val="20"/>
              </w:rPr>
              <w:t>Company name</w:t>
            </w:r>
          </w:p>
        </w:tc>
        <w:tc>
          <w:tcPr>
            <w:tcW w:w="8361" w:type="dxa"/>
            <w:shd w:val="clear" w:color="auto" w:fill="E7E6E6" w:themeFill="background2"/>
          </w:tcPr>
          <w:p w14:paraId="31EA880F" w14:textId="77777777" w:rsidR="00CD7B20" w:rsidRDefault="00927059">
            <w:pPr>
              <w:spacing w:after="0"/>
              <w:jc w:val="center"/>
              <w:rPr>
                <w:b/>
                <w:bCs/>
                <w:sz w:val="20"/>
                <w:szCs w:val="20"/>
              </w:rPr>
            </w:pPr>
            <w:r>
              <w:rPr>
                <w:b/>
                <w:bCs/>
                <w:sz w:val="20"/>
                <w:szCs w:val="20"/>
              </w:rPr>
              <w:t>Views on Conclusion 3-1</w:t>
            </w:r>
          </w:p>
        </w:tc>
      </w:tr>
      <w:tr w:rsidR="00CD7B20" w14:paraId="11116189" w14:textId="77777777">
        <w:trPr>
          <w:trHeight w:val="263"/>
        </w:trPr>
        <w:tc>
          <w:tcPr>
            <w:tcW w:w="2137" w:type="dxa"/>
          </w:tcPr>
          <w:p w14:paraId="7DB13BB9" w14:textId="77777777" w:rsidR="00CD7B20" w:rsidRDefault="00927059">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8361" w:type="dxa"/>
          </w:tcPr>
          <w:p w14:paraId="134D21AB" w14:textId="77777777" w:rsidR="00CD7B20" w:rsidRDefault="00927059">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CD7B20" w14:paraId="35F5246A" w14:textId="77777777">
        <w:trPr>
          <w:trHeight w:val="275"/>
        </w:trPr>
        <w:tc>
          <w:tcPr>
            <w:tcW w:w="2137" w:type="dxa"/>
          </w:tcPr>
          <w:p w14:paraId="62D77206" w14:textId="77777777" w:rsidR="00CD7B20" w:rsidRDefault="00927059">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8361" w:type="dxa"/>
          </w:tcPr>
          <w:p w14:paraId="7E3E454A" w14:textId="77777777" w:rsidR="00CD7B20" w:rsidRDefault="00927059">
            <w:pPr>
              <w:spacing w:after="0"/>
              <w:rPr>
                <w:sz w:val="20"/>
                <w:szCs w:val="20"/>
              </w:rPr>
            </w:pPr>
            <w:r>
              <w:rPr>
                <w:rFonts w:eastAsia="SimSun" w:hint="eastAsia"/>
                <w:sz w:val="20"/>
                <w:szCs w:val="20"/>
                <w:lang w:eastAsia="zh-CN"/>
              </w:rPr>
              <w:t>O</w:t>
            </w:r>
            <w:r>
              <w:rPr>
                <w:rFonts w:eastAsia="SimSun"/>
                <w:sz w:val="20"/>
                <w:szCs w:val="20"/>
                <w:lang w:eastAsia="zh-CN"/>
              </w:rPr>
              <w:t>K with the conclusion</w:t>
            </w:r>
          </w:p>
        </w:tc>
      </w:tr>
      <w:tr w:rsidR="00CD7B20" w14:paraId="385BADE0" w14:textId="77777777">
        <w:trPr>
          <w:trHeight w:val="275"/>
        </w:trPr>
        <w:tc>
          <w:tcPr>
            <w:tcW w:w="2137" w:type="dxa"/>
          </w:tcPr>
          <w:p w14:paraId="1882CC27" w14:textId="77777777" w:rsidR="00CD7B20" w:rsidRDefault="00927059">
            <w:pPr>
              <w:spacing w:after="0"/>
              <w:rPr>
                <w:rFonts w:eastAsia="SimSun"/>
                <w:sz w:val="20"/>
                <w:szCs w:val="20"/>
                <w:lang w:val="en-US" w:eastAsia="zh-CN"/>
              </w:rPr>
            </w:pPr>
            <w:r>
              <w:rPr>
                <w:rFonts w:eastAsia="SimSun" w:hint="eastAsia"/>
                <w:sz w:val="20"/>
                <w:szCs w:val="20"/>
                <w:lang w:val="en-US" w:eastAsia="zh-CN"/>
              </w:rPr>
              <w:t xml:space="preserve">ZTE, </w:t>
            </w:r>
            <w:proofErr w:type="spellStart"/>
            <w:r>
              <w:rPr>
                <w:rFonts w:eastAsia="SimSun" w:hint="eastAsia"/>
                <w:sz w:val="20"/>
                <w:szCs w:val="20"/>
                <w:lang w:val="en-US" w:eastAsia="zh-CN"/>
              </w:rPr>
              <w:t>Sanechips</w:t>
            </w:r>
            <w:proofErr w:type="spellEnd"/>
          </w:p>
        </w:tc>
        <w:tc>
          <w:tcPr>
            <w:tcW w:w="8361" w:type="dxa"/>
          </w:tcPr>
          <w:p w14:paraId="6CDEBF3E" w14:textId="77777777" w:rsidR="00CD7B20" w:rsidRDefault="00927059">
            <w:pPr>
              <w:spacing w:after="0"/>
              <w:rPr>
                <w:sz w:val="20"/>
                <w:szCs w:val="20"/>
                <w:lang w:val="en-US"/>
              </w:rPr>
            </w:pPr>
            <w:r>
              <w:rPr>
                <w:rFonts w:eastAsia="SimSun" w:hint="eastAsia"/>
                <w:sz w:val="20"/>
                <w:szCs w:val="20"/>
                <w:lang w:eastAsia="zh-CN"/>
              </w:rPr>
              <w:t>O</w:t>
            </w:r>
            <w:r>
              <w:rPr>
                <w:rFonts w:eastAsia="SimSun"/>
                <w:sz w:val="20"/>
                <w:szCs w:val="20"/>
                <w:lang w:eastAsia="zh-CN"/>
              </w:rPr>
              <w:t>K with the conclusion</w:t>
            </w:r>
            <w:r>
              <w:rPr>
                <w:rFonts w:eastAsia="SimSun" w:hint="eastAsia"/>
                <w:sz w:val="20"/>
                <w:szCs w:val="20"/>
                <w:lang w:val="en-US" w:eastAsia="zh-CN"/>
              </w:rPr>
              <w:t xml:space="preserve"> for clarification.</w:t>
            </w:r>
          </w:p>
        </w:tc>
      </w:tr>
      <w:tr w:rsidR="00CD7B20" w14:paraId="6CDDFA87" w14:textId="77777777">
        <w:trPr>
          <w:trHeight w:val="263"/>
        </w:trPr>
        <w:tc>
          <w:tcPr>
            <w:tcW w:w="2137" w:type="dxa"/>
          </w:tcPr>
          <w:p w14:paraId="302A4A0F" w14:textId="29FF957B" w:rsidR="00CD7B20" w:rsidRDefault="00B91E31">
            <w:pPr>
              <w:spacing w:after="0"/>
              <w:rPr>
                <w:sz w:val="20"/>
                <w:szCs w:val="20"/>
              </w:rPr>
            </w:pPr>
            <w:r>
              <w:rPr>
                <w:sz w:val="20"/>
                <w:szCs w:val="20"/>
              </w:rPr>
              <w:t>CATT</w:t>
            </w:r>
          </w:p>
        </w:tc>
        <w:tc>
          <w:tcPr>
            <w:tcW w:w="8361" w:type="dxa"/>
          </w:tcPr>
          <w:p w14:paraId="6167F990" w14:textId="43768D6D" w:rsidR="00CD7B20" w:rsidRDefault="00B91E31">
            <w:pPr>
              <w:spacing w:after="0"/>
              <w:rPr>
                <w:sz w:val="20"/>
                <w:szCs w:val="20"/>
              </w:rPr>
            </w:pPr>
            <w:r>
              <w:rPr>
                <w:sz w:val="20"/>
                <w:szCs w:val="20"/>
              </w:rPr>
              <w:t>OK with the proposed conclusion.</w:t>
            </w:r>
          </w:p>
        </w:tc>
      </w:tr>
      <w:tr w:rsidR="00927059" w14:paraId="375C4D50" w14:textId="77777777" w:rsidTr="00927059">
        <w:trPr>
          <w:trHeight w:val="263"/>
        </w:trPr>
        <w:tc>
          <w:tcPr>
            <w:tcW w:w="2137" w:type="dxa"/>
            <w:tcBorders>
              <w:top w:val="single" w:sz="4" w:space="0" w:color="auto"/>
              <w:left w:val="single" w:sz="4" w:space="0" w:color="auto"/>
              <w:bottom w:val="single" w:sz="4" w:space="0" w:color="auto"/>
              <w:right w:val="single" w:sz="4" w:space="0" w:color="auto"/>
            </w:tcBorders>
            <w:hideMark/>
          </w:tcPr>
          <w:p w14:paraId="379B092F" w14:textId="77777777" w:rsidR="00927059" w:rsidRDefault="00927059">
            <w:pPr>
              <w:spacing w:after="0"/>
              <w:rPr>
                <w:sz w:val="20"/>
                <w:szCs w:val="20"/>
              </w:rPr>
            </w:pPr>
            <w:r>
              <w:rPr>
                <w:sz w:val="20"/>
                <w:szCs w:val="20"/>
              </w:rPr>
              <w:t>Qualcomm</w:t>
            </w:r>
          </w:p>
        </w:tc>
        <w:tc>
          <w:tcPr>
            <w:tcW w:w="8361" w:type="dxa"/>
            <w:tcBorders>
              <w:top w:val="single" w:sz="4" w:space="0" w:color="auto"/>
              <w:left w:val="single" w:sz="4" w:space="0" w:color="auto"/>
              <w:bottom w:val="single" w:sz="4" w:space="0" w:color="auto"/>
              <w:right w:val="single" w:sz="4" w:space="0" w:color="auto"/>
            </w:tcBorders>
            <w:hideMark/>
          </w:tcPr>
          <w:p w14:paraId="51BC141C" w14:textId="77777777" w:rsidR="00927059" w:rsidRDefault="00927059">
            <w:pPr>
              <w:spacing w:after="0"/>
              <w:rPr>
                <w:sz w:val="20"/>
                <w:szCs w:val="20"/>
              </w:rPr>
            </w:pPr>
            <w:r>
              <w:rPr>
                <w:sz w:val="20"/>
                <w:szCs w:val="20"/>
              </w:rPr>
              <w:t>The spec is not broken from Rel-17 UE power saving perspective. We do not think such a CR and the conclusion should be made.</w:t>
            </w:r>
          </w:p>
        </w:tc>
      </w:tr>
      <w:tr w:rsidR="009718C3" w14:paraId="6225A25D" w14:textId="77777777">
        <w:trPr>
          <w:trHeight w:val="275"/>
        </w:trPr>
        <w:tc>
          <w:tcPr>
            <w:tcW w:w="2137" w:type="dxa"/>
          </w:tcPr>
          <w:p w14:paraId="1AE0F87E" w14:textId="14D028CB" w:rsidR="009718C3" w:rsidRPr="00927059" w:rsidRDefault="009718C3" w:rsidP="009718C3">
            <w:pPr>
              <w:spacing w:after="0"/>
              <w:rPr>
                <w:rFonts w:eastAsia="SimSun"/>
                <w:sz w:val="20"/>
                <w:szCs w:val="20"/>
                <w:lang w:val="en-US" w:eastAsia="zh-CN"/>
              </w:rPr>
            </w:pPr>
            <w:r>
              <w:rPr>
                <w:sz w:val="20"/>
                <w:szCs w:val="20"/>
              </w:rPr>
              <w:t>Nokia1</w:t>
            </w:r>
          </w:p>
        </w:tc>
        <w:tc>
          <w:tcPr>
            <w:tcW w:w="8361" w:type="dxa"/>
          </w:tcPr>
          <w:p w14:paraId="43A9BF88" w14:textId="10B9BE14" w:rsidR="009718C3" w:rsidRDefault="009718C3" w:rsidP="009718C3">
            <w:pPr>
              <w:spacing w:after="0"/>
              <w:rPr>
                <w:rFonts w:eastAsia="SimSun"/>
                <w:sz w:val="20"/>
                <w:szCs w:val="20"/>
                <w:lang w:eastAsia="zh-CN"/>
              </w:rPr>
            </w:pPr>
            <w:r>
              <w:rPr>
                <w:sz w:val="20"/>
                <w:szCs w:val="20"/>
              </w:rPr>
              <w:t>OK, fine with the conclusion if seen necessary.</w:t>
            </w:r>
          </w:p>
        </w:tc>
      </w:tr>
      <w:tr w:rsidR="009E2928" w14:paraId="3BDCC5FC" w14:textId="77777777">
        <w:trPr>
          <w:trHeight w:val="275"/>
        </w:trPr>
        <w:tc>
          <w:tcPr>
            <w:tcW w:w="2137" w:type="dxa"/>
          </w:tcPr>
          <w:p w14:paraId="58D2C172" w14:textId="7E683E86" w:rsidR="009E2928" w:rsidRDefault="009E2928" w:rsidP="009E2928">
            <w:pPr>
              <w:spacing w:after="0"/>
              <w:rPr>
                <w:sz w:val="20"/>
                <w:szCs w:val="20"/>
              </w:rPr>
            </w:pPr>
            <w:r>
              <w:rPr>
                <w:sz w:val="20"/>
                <w:szCs w:val="20"/>
              </w:rPr>
              <w:t xml:space="preserve">Huawei, </w:t>
            </w:r>
            <w:proofErr w:type="spellStart"/>
            <w:r>
              <w:rPr>
                <w:sz w:val="20"/>
                <w:szCs w:val="20"/>
              </w:rPr>
              <w:t>HiSilicon</w:t>
            </w:r>
            <w:proofErr w:type="spellEnd"/>
          </w:p>
        </w:tc>
        <w:tc>
          <w:tcPr>
            <w:tcW w:w="8361" w:type="dxa"/>
          </w:tcPr>
          <w:p w14:paraId="28540F54" w14:textId="003391BF" w:rsidR="009E2928" w:rsidRDefault="009E2928" w:rsidP="009E2928">
            <w:pPr>
              <w:spacing w:after="0"/>
              <w:rPr>
                <w:sz w:val="20"/>
                <w:szCs w:val="20"/>
              </w:rPr>
            </w:pPr>
            <w:r>
              <w:rPr>
                <w:sz w:val="20"/>
                <w:szCs w:val="20"/>
              </w:rPr>
              <w:t>Support.</w:t>
            </w:r>
          </w:p>
        </w:tc>
      </w:tr>
    </w:tbl>
    <w:p w14:paraId="1583344E" w14:textId="77777777" w:rsidR="009A76D8" w:rsidRDefault="009A76D8">
      <w:pPr>
        <w:spacing w:after="0"/>
        <w:rPr>
          <w:rFonts w:eastAsiaTheme="minorEastAsia"/>
          <w:color w:val="0000FF"/>
          <w:sz w:val="22"/>
          <w:szCs w:val="22"/>
          <w:lang w:eastAsia="zh-TW"/>
        </w:rPr>
      </w:pPr>
    </w:p>
    <w:p w14:paraId="2ACDA811" w14:textId="2CEB14D9" w:rsidR="00CD7B20" w:rsidRPr="009E2928" w:rsidRDefault="00506AEA">
      <w:pPr>
        <w:spacing w:after="0"/>
        <w:rPr>
          <w:rFonts w:eastAsiaTheme="minorEastAsia"/>
          <w:sz w:val="22"/>
          <w:szCs w:val="22"/>
          <w:lang w:eastAsia="zh-TW"/>
        </w:rPr>
      </w:pPr>
      <w:r w:rsidRPr="009E2928">
        <w:rPr>
          <w:rFonts w:eastAsiaTheme="minorEastAsia"/>
          <w:sz w:val="22"/>
          <w:szCs w:val="22"/>
          <w:lang w:eastAsia="zh-TW"/>
        </w:rPr>
        <w:t xml:space="preserve">Moderator would like to thank </w:t>
      </w:r>
      <w:r w:rsidR="00D059F3" w:rsidRPr="009E2928">
        <w:rPr>
          <w:rFonts w:eastAsiaTheme="minorEastAsia"/>
          <w:sz w:val="22"/>
          <w:szCs w:val="22"/>
          <w:lang w:eastAsia="zh-TW"/>
        </w:rPr>
        <w:t xml:space="preserve">companies’ input. </w:t>
      </w:r>
      <w:r w:rsidR="007F1E8A" w:rsidRPr="009E2928">
        <w:rPr>
          <w:rFonts w:eastAsiaTheme="minorEastAsia"/>
          <w:sz w:val="22"/>
          <w:szCs w:val="22"/>
          <w:lang w:eastAsia="zh-TW"/>
        </w:rPr>
        <w:t>Given there is no CR</w:t>
      </w:r>
      <w:r w:rsidR="000F7132" w:rsidRPr="009E2928">
        <w:rPr>
          <w:rFonts w:eastAsiaTheme="minorEastAsia"/>
          <w:sz w:val="22"/>
          <w:szCs w:val="22"/>
          <w:lang w:eastAsia="zh-TW"/>
        </w:rPr>
        <w:t xml:space="preserve">/spec impact introduced, which should be able to address Qualcomm’s concern, </w:t>
      </w:r>
      <w:r w:rsidR="00A514C0" w:rsidRPr="009E2928">
        <w:rPr>
          <w:rFonts w:eastAsiaTheme="minorEastAsia"/>
          <w:sz w:val="22"/>
          <w:szCs w:val="22"/>
          <w:lang w:eastAsia="zh-TW"/>
        </w:rPr>
        <w:t xml:space="preserve">moderator </w:t>
      </w:r>
      <w:r w:rsidR="001E4941" w:rsidRPr="009E2928">
        <w:rPr>
          <w:rFonts w:eastAsiaTheme="minorEastAsia"/>
          <w:sz w:val="22"/>
          <w:szCs w:val="22"/>
          <w:lang w:eastAsia="zh-TW"/>
        </w:rPr>
        <w:t xml:space="preserve">would like to </w:t>
      </w:r>
      <w:r w:rsidR="00A514C0" w:rsidRPr="009E2928">
        <w:rPr>
          <w:rFonts w:eastAsiaTheme="minorEastAsia"/>
          <w:sz w:val="22"/>
          <w:szCs w:val="22"/>
          <w:lang w:eastAsia="zh-TW"/>
        </w:rPr>
        <w:t xml:space="preserve">suggest </w:t>
      </w:r>
      <w:proofErr w:type="gramStart"/>
      <w:r w:rsidR="00A514C0" w:rsidRPr="009E2928">
        <w:rPr>
          <w:rFonts w:eastAsiaTheme="minorEastAsia"/>
          <w:sz w:val="22"/>
          <w:szCs w:val="22"/>
          <w:lang w:eastAsia="zh-TW"/>
        </w:rPr>
        <w:t>to check</w:t>
      </w:r>
      <w:proofErr w:type="gramEnd"/>
      <w:r w:rsidR="00A514C0" w:rsidRPr="009E2928">
        <w:rPr>
          <w:rFonts w:eastAsiaTheme="minorEastAsia"/>
          <w:sz w:val="22"/>
          <w:szCs w:val="22"/>
          <w:lang w:eastAsia="zh-TW"/>
        </w:rPr>
        <w:t xml:space="preserve"> </w:t>
      </w:r>
      <w:r w:rsidR="001E4941" w:rsidRPr="009E2928">
        <w:rPr>
          <w:rFonts w:eastAsiaTheme="minorEastAsia"/>
          <w:sz w:val="22"/>
          <w:szCs w:val="22"/>
          <w:lang w:eastAsia="zh-TW"/>
        </w:rPr>
        <w:t>Conclusion 3-1 online</w:t>
      </w:r>
      <w:r w:rsidR="00D16D95" w:rsidRPr="009E2928">
        <w:rPr>
          <w:rFonts w:eastAsiaTheme="minorEastAsia"/>
          <w:sz w:val="22"/>
          <w:szCs w:val="22"/>
          <w:lang w:eastAsia="zh-TW"/>
        </w:rPr>
        <w:t xml:space="preserve"> (as 1</w:t>
      </w:r>
      <w:r w:rsidR="00D16D95" w:rsidRPr="009E2928">
        <w:rPr>
          <w:rFonts w:eastAsiaTheme="minorEastAsia"/>
          <w:sz w:val="22"/>
          <w:szCs w:val="22"/>
          <w:vertAlign w:val="superscript"/>
          <w:lang w:eastAsia="zh-TW"/>
        </w:rPr>
        <w:t>st</w:t>
      </w:r>
      <w:r w:rsidR="00D16D95" w:rsidRPr="009E2928">
        <w:rPr>
          <w:rFonts w:eastAsiaTheme="minorEastAsia"/>
          <w:sz w:val="22"/>
          <w:szCs w:val="22"/>
          <w:lang w:eastAsia="zh-TW"/>
        </w:rPr>
        <w:t xml:space="preserve"> topic)</w:t>
      </w:r>
      <w:r w:rsidR="00D8081A" w:rsidRPr="009E2928">
        <w:rPr>
          <w:rFonts w:eastAsiaTheme="minorEastAsia"/>
          <w:sz w:val="22"/>
          <w:szCs w:val="22"/>
          <w:lang w:eastAsia="zh-TW"/>
        </w:rPr>
        <w:t>.</w:t>
      </w:r>
    </w:p>
    <w:p w14:paraId="7D8D2C30" w14:textId="1DB59D23" w:rsidR="00CD7B20" w:rsidRDefault="00CD7B20">
      <w:pPr>
        <w:spacing w:after="0"/>
        <w:rPr>
          <w:sz w:val="22"/>
          <w:szCs w:val="22"/>
        </w:rPr>
      </w:pPr>
    </w:p>
    <w:p w14:paraId="5B5A150A" w14:textId="01C7220D" w:rsidR="009E2928" w:rsidRPr="009E2928" w:rsidRDefault="009E2928">
      <w:pPr>
        <w:spacing w:after="0"/>
        <w:rPr>
          <w:color w:val="0000FF"/>
          <w:sz w:val="22"/>
          <w:szCs w:val="22"/>
        </w:rPr>
      </w:pPr>
      <w:r w:rsidRPr="009E2928">
        <w:rPr>
          <w:color w:val="0000FF"/>
          <w:sz w:val="22"/>
          <w:szCs w:val="22"/>
        </w:rPr>
        <w:t>Based on the online discussion on 10/10, technically there is no concern on the understanding in Conclusion 3-1. But comments were raised that there is no need to repeat the conclusion for PDCCH skipping considering existing speciation is already clear as captured in legacy CR R1-1814394.</w:t>
      </w:r>
    </w:p>
    <w:p w14:paraId="387907C7" w14:textId="0B81D221" w:rsidR="00D8081A" w:rsidRDefault="00D8081A">
      <w:pPr>
        <w:spacing w:after="0"/>
        <w:rPr>
          <w:sz w:val="22"/>
          <w:szCs w:val="22"/>
        </w:rPr>
      </w:pPr>
    </w:p>
    <w:p w14:paraId="0E66ED98" w14:textId="77777777" w:rsidR="009E2928" w:rsidRDefault="009E2928">
      <w:pPr>
        <w:spacing w:after="0"/>
        <w:rPr>
          <w:sz w:val="22"/>
          <w:szCs w:val="22"/>
        </w:rPr>
      </w:pPr>
    </w:p>
    <w:p w14:paraId="10B32E29" w14:textId="77777777" w:rsidR="00CD7B20" w:rsidRDefault="00CD7B20">
      <w:pPr>
        <w:spacing w:after="0"/>
        <w:rPr>
          <w:sz w:val="22"/>
          <w:szCs w:val="22"/>
        </w:rPr>
      </w:pPr>
    </w:p>
    <w:p w14:paraId="44FE9617" w14:textId="77777777" w:rsidR="00CD7B20" w:rsidRDefault="00927059">
      <w:pPr>
        <w:pStyle w:val="Heading1"/>
        <w:pBdr>
          <w:top w:val="single" w:sz="12" w:space="0" w:color="auto"/>
        </w:pBdr>
        <w:spacing w:before="0" w:after="0"/>
      </w:pPr>
      <w:r>
        <w:t xml:space="preserve">Summary </w:t>
      </w:r>
    </w:p>
    <w:p w14:paraId="75D0B6DC" w14:textId="77777777" w:rsidR="00CD7B20" w:rsidRDefault="00CD7B20">
      <w:pPr>
        <w:spacing w:after="0"/>
        <w:rPr>
          <w:sz w:val="22"/>
          <w:szCs w:val="22"/>
          <w:lang w:eastAsia="en-US"/>
        </w:rPr>
      </w:pPr>
    </w:p>
    <w:p w14:paraId="63041333" w14:textId="79303BA6" w:rsidR="00CD7B20" w:rsidRDefault="0064584E">
      <w:pPr>
        <w:spacing w:after="0"/>
        <w:rPr>
          <w:sz w:val="22"/>
          <w:szCs w:val="22"/>
          <w:lang w:eastAsia="en-US"/>
        </w:rPr>
      </w:pPr>
      <w:r>
        <w:rPr>
          <w:sz w:val="22"/>
          <w:szCs w:val="22"/>
          <w:lang w:eastAsia="en-US"/>
        </w:rPr>
        <w:t>Based on the above companies’ feedbacks, moderator suggest</w:t>
      </w:r>
      <w:r w:rsidR="009E2928">
        <w:rPr>
          <w:sz w:val="22"/>
          <w:szCs w:val="22"/>
          <w:lang w:eastAsia="en-US"/>
        </w:rPr>
        <w:t>ed</w:t>
      </w:r>
      <w:r>
        <w:rPr>
          <w:sz w:val="22"/>
          <w:szCs w:val="22"/>
          <w:lang w:eastAsia="en-US"/>
        </w:rPr>
        <w:t xml:space="preserve"> </w:t>
      </w:r>
      <w:r w:rsidR="00B440F1">
        <w:rPr>
          <w:sz w:val="22"/>
          <w:szCs w:val="22"/>
          <w:lang w:eastAsia="en-US"/>
        </w:rPr>
        <w:t>onl</w:t>
      </w:r>
      <w:r w:rsidR="004F286D">
        <w:rPr>
          <w:sz w:val="22"/>
          <w:szCs w:val="22"/>
          <w:lang w:eastAsia="en-US"/>
        </w:rPr>
        <w:t>ine check for the following conclusion and proposal:</w:t>
      </w:r>
    </w:p>
    <w:p w14:paraId="0B3A7427" w14:textId="77777777" w:rsidR="004F286D" w:rsidRDefault="004F286D">
      <w:pPr>
        <w:spacing w:after="0"/>
        <w:rPr>
          <w:sz w:val="22"/>
          <w:szCs w:val="22"/>
          <w:lang w:eastAsia="en-US"/>
        </w:rPr>
      </w:pPr>
    </w:p>
    <w:p w14:paraId="4E04E1D0" w14:textId="120637A7" w:rsidR="008E3107" w:rsidRDefault="008E3107" w:rsidP="008E3107">
      <w:pPr>
        <w:spacing w:after="0"/>
        <w:rPr>
          <w:rFonts w:eastAsiaTheme="minorEastAsia"/>
          <w:sz w:val="22"/>
          <w:szCs w:val="22"/>
          <w:lang w:eastAsia="zh-TW"/>
        </w:rPr>
      </w:pPr>
      <w:r>
        <w:rPr>
          <w:rFonts w:eastAsiaTheme="minorEastAsia" w:hint="eastAsia"/>
          <w:b/>
          <w:bCs/>
          <w:sz w:val="22"/>
          <w:szCs w:val="22"/>
          <w:highlight w:val="yellow"/>
          <w:lang w:eastAsia="zh-TW"/>
        </w:rPr>
        <w:t>C</w:t>
      </w:r>
      <w:r>
        <w:rPr>
          <w:rFonts w:eastAsiaTheme="minorEastAsia"/>
          <w:b/>
          <w:bCs/>
          <w:sz w:val="22"/>
          <w:szCs w:val="22"/>
          <w:highlight w:val="yellow"/>
          <w:lang w:eastAsia="zh-TW"/>
        </w:rPr>
        <w:t>onclusion 3-1</w:t>
      </w:r>
      <w:r>
        <w:rPr>
          <w:rFonts w:eastAsiaTheme="minorEastAsia"/>
          <w:sz w:val="22"/>
          <w:szCs w:val="22"/>
          <w:lang w:eastAsia="zh-TW"/>
        </w:rPr>
        <w:t xml:space="preserve">: In PDCCH skipping duration, PDCCH monitoring in search space set(s)other than type 3 CSS and USS follows legacy UE </w:t>
      </w:r>
      <w:proofErr w:type="spellStart"/>
      <w:r>
        <w:rPr>
          <w:rFonts w:eastAsiaTheme="minorEastAsia"/>
          <w:sz w:val="22"/>
          <w:szCs w:val="22"/>
          <w:lang w:eastAsia="zh-TW"/>
        </w:rPr>
        <w:t>behavior</w:t>
      </w:r>
      <w:proofErr w:type="spellEnd"/>
      <w:r>
        <w:rPr>
          <w:rFonts w:eastAsiaTheme="minorEastAsia"/>
          <w:sz w:val="22"/>
          <w:szCs w:val="22"/>
          <w:lang w:eastAsia="zh-TW"/>
        </w:rPr>
        <w:t xml:space="preserve">, i.e., UE monitors unicast DCIs in CSS sets for SI/RA/P-RNTI only when UE monitors DCI formats with SI/RA/P-RNTI, as captured in </w:t>
      </w:r>
      <w:r w:rsidR="004F752C">
        <w:rPr>
          <w:rFonts w:eastAsiaTheme="minorEastAsia" w:hint="eastAsia"/>
          <w:sz w:val="22"/>
          <w:szCs w:val="22"/>
          <w:lang w:eastAsia="zh-TW"/>
        </w:rPr>
        <w:t>l</w:t>
      </w:r>
      <w:r w:rsidR="004F752C">
        <w:rPr>
          <w:rFonts w:eastAsiaTheme="minorEastAsia"/>
          <w:sz w:val="22"/>
          <w:szCs w:val="22"/>
          <w:lang w:eastAsia="zh-TW"/>
        </w:rPr>
        <w:t xml:space="preserve">egacy </w:t>
      </w:r>
      <w:r>
        <w:rPr>
          <w:rFonts w:eastAsiaTheme="minorEastAsia"/>
          <w:sz w:val="22"/>
          <w:szCs w:val="22"/>
          <w:lang w:eastAsia="zh-TW"/>
        </w:rPr>
        <w:t>CR R1-1814394.</w:t>
      </w:r>
    </w:p>
    <w:p w14:paraId="2C57DAAE" w14:textId="50D0C8A1" w:rsidR="008E3107" w:rsidRDefault="008E3107" w:rsidP="008E3107">
      <w:pPr>
        <w:pStyle w:val="ListParagraph"/>
        <w:numPr>
          <w:ilvl w:val="0"/>
          <w:numId w:val="18"/>
        </w:numPr>
        <w:spacing w:after="0"/>
        <w:rPr>
          <w:rFonts w:eastAsiaTheme="minorEastAsia"/>
          <w:sz w:val="22"/>
          <w:szCs w:val="22"/>
          <w:lang w:eastAsia="zh-TW"/>
        </w:rPr>
      </w:pPr>
      <w:r>
        <w:rPr>
          <w:rFonts w:eastAsiaTheme="minorEastAsia"/>
          <w:sz w:val="22"/>
          <w:szCs w:val="22"/>
          <w:lang w:eastAsia="zh-TW"/>
        </w:rPr>
        <w:t>Note</w:t>
      </w:r>
      <w:r>
        <w:rPr>
          <w:rFonts w:eastAsiaTheme="minorEastAsia" w:hint="eastAsia"/>
          <w:sz w:val="22"/>
          <w:szCs w:val="22"/>
          <w:lang w:eastAsia="zh-TW"/>
        </w:rPr>
        <w:t>: N</w:t>
      </w:r>
      <w:r>
        <w:rPr>
          <w:rFonts w:eastAsiaTheme="minorEastAsia"/>
          <w:sz w:val="22"/>
          <w:szCs w:val="22"/>
          <w:lang w:eastAsia="zh-TW"/>
        </w:rPr>
        <w:t>o specification impact</w:t>
      </w:r>
    </w:p>
    <w:p w14:paraId="74ADA34C" w14:textId="0D8B8F9C" w:rsidR="009E2928" w:rsidRDefault="009E2928" w:rsidP="009E2928">
      <w:pPr>
        <w:spacing w:after="0"/>
        <w:rPr>
          <w:rFonts w:eastAsiaTheme="minorEastAsia"/>
          <w:sz w:val="22"/>
          <w:szCs w:val="22"/>
          <w:lang w:eastAsia="zh-TW"/>
        </w:rPr>
      </w:pPr>
    </w:p>
    <w:p w14:paraId="1920D8F8" w14:textId="59031834" w:rsidR="009E2928" w:rsidRPr="009E2928" w:rsidRDefault="009E2928" w:rsidP="009E2928">
      <w:pPr>
        <w:spacing w:after="0"/>
        <w:rPr>
          <w:rFonts w:eastAsiaTheme="minorEastAsia"/>
          <w:color w:val="FF0000"/>
          <w:sz w:val="22"/>
          <w:szCs w:val="22"/>
          <w:lang w:eastAsia="zh-TW"/>
        </w:rPr>
      </w:pPr>
      <w:r w:rsidRPr="009E2928">
        <w:rPr>
          <w:rFonts w:eastAsiaTheme="minorEastAsia"/>
          <w:color w:val="FF0000"/>
          <w:sz w:val="22"/>
          <w:szCs w:val="22"/>
          <w:lang w:eastAsia="zh-TW"/>
        </w:rPr>
        <w:t>Based on online discussion on 10/10, there is no consensus in making the alignment correction.</w:t>
      </w:r>
    </w:p>
    <w:p w14:paraId="2799866C" w14:textId="206E4035" w:rsidR="001F3A9A" w:rsidRPr="009E2928" w:rsidRDefault="009E2928" w:rsidP="009E2928">
      <w:pPr>
        <w:spacing w:after="0"/>
        <w:rPr>
          <w:rFonts w:eastAsiaTheme="minorEastAsia"/>
          <w:color w:val="0000FF"/>
          <w:sz w:val="22"/>
          <w:szCs w:val="22"/>
          <w:lang w:eastAsia="zh-TW"/>
        </w:rPr>
      </w:pPr>
      <w:r w:rsidRPr="009E2928">
        <w:rPr>
          <w:rFonts w:eastAsiaTheme="minorEastAsia"/>
          <w:color w:val="0000FF"/>
          <w:sz w:val="22"/>
          <w:szCs w:val="22"/>
          <w:lang w:eastAsia="zh-TW"/>
        </w:rPr>
        <w:t xml:space="preserve">Additionally, Nokia/Jorma identified an inconsistency with TS 38.321, and companies are encouraged to check </w:t>
      </w:r>
      <w:r w:rsidR="00DF2989" w:rsidRPr="00DF2989">
        <w:rPr>
          <w:rFonts w:eastAsiaTheme="minorEastAsia"/>
          <w:b/>
          <w:bCs/>
          <w:color w:val="0000FF"/>
          <w:sz w:val="22"/>
          <w:szCs w:val="22"/>
          <w:u w:val="single"/>
          <w:lang w:eastAsia="zh-TW"/>
        </w:rPr>
        <w:t>End</w:t>
      </w:r>
      <w:r w:rsidRPr="00DF2989">
        <w:rPr>
          <w:rFonts w:eastAsiaTheme="minorEastAsia"/>
          <w:b/>
          <w:bCs/>
          <w:color w:val="0000FF"/>
          <w:sz w:val="22"/>
          <w:szCs w:val="22"/>
          <w:u w:val="single"/>
          <w:lang w:eastAsia="zh-TW"/>
        </w:rPr>
        <w:t xml:space="preserve"> of </w:t>
      </w:r>
      <w:r w:rsidR="00DF2989" w:rsidRPr="00DF2989">
        <w:rPr>
          <w:rFonts w:eastAsiaTheme="minorEastAsia"/>
          <w:b/>
          <w:bCs/>
          <w:color w:val="0000FF"/>
          <w:sz w:val="22"/>
          <w:szCs w:val="22"/>
          <w:u w:val="single"/>
          <w:lang w:eastAsia="zh-TW"/>
        </w:rPr>
        <w:t>S</w:t>
      </w:r>
      <w:r w:rsidRPr="00DF2989">
        <w:rPr>
          <w:rFonts w:eastAsiaTheme="minorEastAsia"/>
          <w:b/>
          <w:bCs/>
          <w:color w:val="0000FF"/>
          <w:sz w:val="22"/>
          <w:szCs w:val="22"/>
          <w:u w:val="single"/>
          <w:lang w:eastAsia="zh-TW"/>
        </w:rPr>
        <w:t>ection 2</w:t>
      </w:r>
      <w:r w:rsidRPr="009E2928">
        <w:rPr>
          <w:rFonts w:eastAsiaTheme="minorEastAsia"/>
          <w:color w:val="0000FF"/>
          <w:sz w:val="22"/>
          <w:szCs w:val="22"/>
          <w:lang w:eastAsia="zh-TW"/>
        </w:rPr>
        <w:t xml:space="preserve"> and decide next step in whether/how to correction this issue.</w:t>
      </w:r>
    </w:p>
    <w:p w14:paraId="7C0ED603" w14:textId="0C959F6C" w:rsidR="009E2928" w:rsidRDefault="009E2928" w:rsidP="009E2928">
      <w:pPr>
        <w:rPr>
          <w:highlight w:val="yellow"/>
        </w:rPr>
      </w:pPr>
    </w:p>
    <w:p w14:paraId="63119DB1" w14:textId="77777777" w:rsidR="009E2928" w:rsidRPr="009E2928" w:rsidRDefault="009E2928" w:rsidP="009E2928">
      <w:pPr>
        <w:rPr>
          <w:highlight w:val="yellow"/>
        </w:rPr>
      </w:pPr>
    </w:p>
    <w:p w14:paraId="637465C9" w14:textId="3C6C738C" w:rsidR="0072686C" w:rsidRPr="0072686C" w:rsidRDefault="0072686C" w:rsidP="0072686C">
      <w:pPr>
        <w:pStyle w:val="Caption"/>
        <w:rPr>
          <w:b w:val="0"/>
          <w:bCs/>
          <w:sz w:val="22"/>
          <w:szCs w:val="22"/>
        </w:rPr>
      </w:pPr>
      <w:r w:rsidRPr="0072686C">
        <w:rPr>
          <w:sz w:val="22"/>
          <w:szCs w:val="22"/>
          <w:highlight w:val="yellow"/>
        </w:rPr>
        <w:t>Proposal 2-1</w:t>
      </w:r>
      <w:r w:rsidRPr="0072686C">
        <w:rPr>
          <w:b w:val="0"/>
          <w:bCs/>
          <w:sz w:val="22"/>
          <w:szCs w:val="22"/>
        </w:rPr>
        <w:t xml:space="preserve">: Adopt the following TP </w:t>
      </w:r>
      <w:r w:rsidR="00947F25">
        <w:rPr>
          <w:b w:val="0"/>
          <w:bCs/>
          <w:sz w:val="22"/>
          <w:szCs w:val="22"/>
        </w:rPr>
        <w:t xml:space="preserve">to clause 10.4 of TS 38.213 </w:t>
      </w:r>
      <w:r w:rsidRPr="0072686C">
        <w:rPr>
          <w:b w:val="0"/>
          <w:bCs/>
          <w:sz w:val="22"/>
          <w:szCs w:val="22"/>
        </w:rPr>
        <w:t>for alignment with TS 38.321</w:t>
      </w:r>
    </w:p>
    <w:tbl>
      <w:tblPr>
        <w:tblStyle w:val="TableGrid"/>
        <w:tblW w:w="0" w:type="auto"/>
        <w:tblLook w:val="04A0" w:firstRow="1" w:lastRow="0" w:firstColumn="1" w:lastColumn="0" w:noHBand="0" w:noVBand="1"/>
      </w:tblPr>
      <w:tblGrid>
        <w:gridCol w:w="10457"/>
      </w:tblGrid>
      <w:tr w:rsidR="0072686C" w14:paraId="7DCC4FAE" w14:textId="77777777" w:rsidTr="006F029E">
        <w:tc>
          <w:tcPr>
            <w:tcW w:w="10457" w:type="dxa"/>
          </w:tcPr>
          <w:p w14:paraId="0371BFAB" w14:textId="77777777" w:rsidR="0072686C" w:rsidRDefault="0072686C" w:rsidP="006F029E">
            <w:pPr>
              <w:pStyle w:val="PlainText"/>
              <w:rPr>
                <w:rFonts w:ascii="Arial" w:hAnsi="Arial" w:cs="Arial"/>
                <w:sz w:val="28"/>
                <w:szCs w:val="28"/>
              </w:rPr>
            </w:pPr>
            <w:r>
              <w:rPr>
                <w:rFonts w:ascii="Arial" w:hAnsi="Arial" w:cs="Arial"/>
                <w:sz w:val="28"/>
                <w:szCs w:val="28"/>
              </w:rPr>
              <w:t>10.4 Search space set group switching and skipping of PDCCH monitoring</w:t>
            </w:r>
          </w:p>
          <w:p w14:paraId="3DD2A8F6" w14:textId="77777777" w:rsidR="0072686C" w:rsidRDefault="0072686C" w:rsidP="006F029E">
            <w:pPr>
              <w:jc w:val="center"/>
              <w:rPr>
                <w:sz w:val="20"/>
                <w:szCs w:val="20"/>
                <w:lang w:val="en-US"/>
              </w:rPr>
            </w:pPr>
            <w:r>
              <w:rPr>
                <w:b/>
                <w:bCs/>
                <w:color w:val="FF0000"/>
                <w:sz w:val="20"/>
                <w:szCs w:val="20"/>
                <w:lang w:eastAsia="zh-CN"/>
              </w:rPr>
              <w:t>&lt;Unchanged parts are omitted&gt;</w:t>
            </w:r>
          </w:p>
          <w:p w14:paraId="55A8B4CA" w14:textId="35F9294A" w:rsidR="0072686C" w:rsidRDefault="0072686C" w:rsidP="006F029E">
            <w:pPr>
              <w:rPr>
                <w:sz w:val="20"/>
                <w:szCs w:val="20"/>
                <w:lang w:val="en-US"/>
              </w:rPr>
            </w:pPr>
            <w:r>
              <w:rPr>
                <w:sz w:val="20"/>
                <w:szCs w:val="20"/>
                <w:lang w:val="en-US"/>
              </w:rPr>
              <w:t xml:space="preserve">When the </w:t>
            </w:r>
            <w:r>
              <w:rPr>
                <w:sz w:val="20"/>
                <w:szCs w:val="20"/>
                <w:lang w:val="en-US" w:eastAsia="zh-CN"/>
              </w:rPr>
              <w:t>PDCCH monitoring adaptation field indicates to a</w:t>
            </w:r>
            <w:r>
              <w:rPr>
                <w:sz w:val="20"/>
                <w:szCs w:val="20"/>
                <w:lang w:val="en-US"/>
              </w:rPr>
              <w:t xml:space="preserve"> UE to </w:t>
            </w:r>
            <w:r>
              <w:rPr>
                <w:sz w:val="20"/>
                <w:szCs w:val="20"/>
              </w:rPr>
              <w:t xml:space="preserve">skip PDCCH monitoring for a duration on the active DL BWP of a serving cell, </w:t>
            </w:r>
            <w:r>
              <w:rPr>
                <w:sz w:val="20"/>
                <w:szCs w:val="20"/>
                <w:lang w:val="en-US"/>
              </w:rPr>
              <w:t xml:space="preserve">the UE </w:t>
            </w:r>
            <w:r>
              <w:rPr>
                <w:sz w:val="20"/>
                <w:szCs w:val="20"/>
              </w:rPr>
              <w:t xml:space="preserve">starts skipping of PDCCH monitoring at </w:t>
            </w:r>
            <w:r>
              <w:rPr>
                <w:sz w:val="20"/>
                <w:szCs w:val="20"/>
                <w:lang w:val="en-US"/>
              </w:rPr>
              <w:t xml:space="preserve">the beginning of </w:t>
            </w:r>
            <w:r>
              <w:rPr>
                <w:sz w:val="20"/>
                <w:szCs w:val="20"/>
              </w:rPr>
              <w:t>a first slot that is after the last symbol of the PDCCH</w:t>
            </w:r>
            <w:r>
              <w:rPr>
                <w:sz w:val="20"/>
                <w:szCs w:val="20"/>
                <w:lang w:val="en-US"/>
              </w:rPr>
              <w:t xml:space="preserve"> reception providing</w:t>
            </w:r>
            <w:r>
              <w:rPr>
                <w:sz w:val="20"/>
                <w:szCs w:val="20"/>
              </w:rPr>
              <w:t xml:space="preserve"> the DCI format</w:t>
            </w:r>
            <w:r>
              <w:rPr>
                <w:sz w:val="20"/>
                <w:szCs w:val="20"/>
                <w:lang w:val="en-US"/>
              </w:rPr>
              <w:t xml:space="preserve"> with the </w:t>
            </w:r>
            <w:r>
              <w:rPr>
                <w:sz w:val="20"/>
                <w:szCs w:val="20"/>
                <w:lang w:val="en-US" w:eastAsia="zh-CN"/>
              </w:rPr>
              <w:t xml:space="preserve">PDCCH monitoring adaptation </w:t>
            </w:r>
            <w:r>
              <w:rPr>
                <w:sz w:val="20"/>
                <w:szCs w:val="20"/>
                <w:lang w:val="en-US"/>
              </w:rPr>
              <w:t xml:space="preserve">field. If the UE transmits a PUCCH providing a positive SR before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w:t>
            </w:r>
            <w:r>
              <w:rPr>
                <w:sz w:val="20"/>
                <w:szCs w:val="20"/>
              </w:rPr>
              <w:t xml:space="preserve">the UE shall monitor PDCCH regardless of PDCCH skipping indication on all serving cells of the corresponding Cell Group when the SR is pending [11, TS 38.321]. </w:t>
            </w:r>
            <w:r>
              <w:rPr>
                <w:sz w:val="20"/>
                <w:szCs w:val="20"/>
                <w:lang w:val="en-US"/>
              </w:rPr>
              <w:t xml:space="preserve">If the UE transmits a PUCCH providing a positive SR 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the serving cell</w:t>
            </w:r>
            <w:r>
              <w:rPr>
                <w:sz w:val="20"/>
                <w:szCs w:val="20"/>
                <w:lang w:val="en-US"/>
              </w:rPr>
              <w:t xml:space="preserve">, the UE resumes PDCCH monitoring starting at the beginning of a first slot that is after a last symbol of the PUCCH transmission </w:t>
            </w:r>
            <w:r>
              <w:rPr>
                <w:sz w:val="20"/>
                <w:szCs w:val="20"/>
              </w:rPr>
              <w:t>in all serving cells of the corresponding Cell Group</w:t>
            </w:r>
            <w:r>
              <w:rPr>
                <w:sz w:val="20"/>
                <w:szCs w:val="20"/>
                <w:lang w:val="en-US"/>
              </w:rPr>
              <w:t xml:space="preserve">. </w:t>
            </w:r>
            <w:r>
              <w:rPr>
                <w:sz w:val="20"/>
                <w:szCs w:val="20"/>
              </w:rPr>
              <w:t xml:space="preserve">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the UE shall not skip PDCCH monitoring on </w:t>
            </w:r>
            <w:proofErr w:type="spellStart"/>
            <w:r>
              <w:rPr>
                <w:sz w:val="20"/>
                <w:szCs w:val="20"/>
              </w:rPr>
              <w:t>SpCell</w:t>
            </w:r>
            <w:proofErr w:type="spellEnd"/>
            <w:r>
              <w:rPr>
                <w:sz w:val="20"/>
                <w:szCs w:val="20"/>
              </w:rPr>
              <w:t xml:space="preserve">. </w:t>
            </w:r>
            <w:r>
              <w:rPr>
                <w:sz w:val="20"/>
                <w:szCs w:val="20"/>
                <w:lang w:val="en-US"/>
              </w:rPr>
              <w:t xml:space="preserve">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 xml:space="preserve">skip PDCCH monitoring for the </w:t>
            </w:r>
            <w:r>
              <w:rPr>
                <w:sz w:val="20"/>
                <w:szCs w:val="20"/>
              </w:rPr>
              <w:lastRenderedPageBreak/>
              <w:t xml:space="preserve">duration on the active DL BWP of a </w:t>
            </w:r>
            <w:proofErr w:type="spellStart"/>
            <w:r>
              <w:rPr>
                <w:sz w:val="20"/>
                <w:szCs w:val="20"/>
              </w:rPr>
              <w:t>SpCell</w:t>
            </w:r>
            <w:proofErr w:type="spellEnd"/>
            <w:r>
              <w:rPr>
                <w:sz w:val="20"/>
                <w:szCs w:val="20"/>
              </w:rPr>
              <w:t>, when contention resolution is successful [1</w:t>
            </w:r>
            <w:r>
              <w:rPr>
                <w:sz w:val="20"/>
                <w:szCs w:val="20"/>
                <w:lang w:val="en-US"/>
              </w:rPr>
              <w:t>1</w:t>
            </w:r>
            <w:r>
              <w:rPr>
                <w:sz w:val="20"/>
                <w:szCs w:val="20"/>
              </w:rPr>
              <w:t xml:space="preserve">, TS 38.321], the UE resumes PDCCH monitoring on the </w:t>
            </w:r>
            <w:proofErr w:type="spellStart"/>
            <w:r>
              <w:rPr>
                <w:sz w:val="20"/>
                <w:szCs w:val="20"/>
              </w:rPr>
              <w:t>SpCell</w:t>
            </w:r>
            <w:proofErr w:type="spellEnd"/>
            <w:r>
              <w:rPr>
                <w:sz w:val="20"/>
                <w:szCs w:val="20"/>
              </w:rPr>
              <w:t xml:space="preserve">. </w:t>
            </w:r>
            <w:r>
              <w:rPr>
                <w:sz w:val="20"/>
                <w:szCs w:val="20"/>
                <w:lang w:val="en-US"/>
              </w:rPr>
              <w:t xml:space="preserve">After the UE detects a DCI format providing the </w:t>
            </w:r>
            <w:r>
              <w:rPr>
                <w:sz w:val="20"/>
                <w:szCs w:val="20"/>
                <w:lang w:val="en-US" w:eastAsia="zh-CN"/>
              </w:rPr>
              <w:t>PDCCH monitoring adaptation field</w:t>
            </w:r>
            <w:r>
              <w:rPr>
                <w:sz w:val="20"/>
                <w:szCs w:val="20"/>
                <w:lang w:val="en-US"/>
              </w:rPr>
              <w:t xml:space="preserve"> </w:t>
            </w:r>
            <w:r>
              <w:rPr>
                <w:sz w:val="20"/>
                <w:szCs w:val="20"/>
                <w:lang w:val="en-US" w:eastAsia="zh-CN"/>
              </w:rPr>
              <w:t>indicating to the</w:t>
            </w:r>
            <w:r>
              <w:rPr>
                <w:sz w:val="20"/>
                <w:szCs w:val="20"/>
                <w:lang w:val="en-US"/>
              </w:rPr>
              <w:t xml:space="preserve"> UE to </w:t>
            </w:r>
            <w:r>
              <w:rPr>
                <w:sz w:val="20"/>
                <w:szCs w:val="20"/>
              </w:rPr>
              <w:t>skip PDCCH monitoring for the duration on the active DL BWP of a serving cell, when a pending SR is cancelled [1</w:t>
            </w:r>
            <w:r>
              <w:rPr>
                <w:sz w:val="20"/>
                <w:szCs w:val="20"/>
                <w:lang w:val="en-US"/>
              </w:rPr>
              <w:t>1</w:t>
            </w:r>
            <w:r>
              <w:rPr>
                <w:sz w:val="20"/>
                <w:szCs w:val="20"/>
              </w:rPr>
              <w:t xml:space="preserve">,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sz w:val="20"/>
                <w:szCs w:val="20"/>
              </w:rPr>
              <w:t>ra-ResponseWindow</w:t>
            </w:r>
            <w:proofErr w:type="spellEnd"/>
            <w:r>
              <w:rPr>
                <w:sz w:val="20"/>
                <w:szCs w:val="20"/>
              </w:rPr>
              <w:t xml:space="preserve"> or </w:t>
            </w:r>
            <w:proofErr w:type="spellStart"/>
            <w:r>
              <w:rPr>
                <w:i/>
                <w:iCs/>
                <w:sz w:val="20"/>
                <w:szCs w:val="20"/>
              </w:rPr>
              <w:t>msgB-ResponseWindow</w:t>
            </w:r>
            <w:proofErr w:type="spellEnd"/>
            <w:r>
              <w:rPr>
                <w:sz w:val="20"/>
                <w:szCs w:val="20"/>
              </w:rPr>
              <w:t xml:space="preserve"> or the duration where </w:t>
            </w:r>
            <w:proofErr w:type="spellStart"/>
            <w:r>
              <w:rPr>
                <w:i/>
                <w:iCs/>
                <w:sz w:val="20"/>
                <w:szCs w:val="20"/>
              </w:rPr>
              <w:t>ra-ContentionResolutionTimer</w:t>
            </w:r>
            <w:proofErr w:type="spellEnd"/>
            <w:r>
              <w:rPr>
                <w:sz w:val="20"/>
                <w:szCs w:val="20"/>
              </w:rPr>
              <w:t xml:space="preserve"> is running. If</w:t>
            </w:r>
            <w:del w:id="31" w:author="Author" w:date="2023-10-10T10:14:00Z">
              <w:r w:rsidDel="00D24E71">
                <w:rPr>
                  <w:rFonts w:asciiTheme="minorEastAsia" w:eastAsiaTheme="minorEastAsia" w:hAnsiTheme="minorEastAsia" w:hint="eastAsia"/>
                  <w:sz w:val="20"/>
                  <w:szCs w:val="20"/>
                  <w:lang w:eastAsia="zh-TW"/>
                </w:rPr>
                <w:delText xml:space="preserve"> </w:delText>
              </w:r>
              <w:r w:rsidRPr="00A11900" w:rsidDel="00D24E71">
                <w:rPr>
                  <w:rFonts w:hint="eastAsia"/>
                  <w:sz w:val="20"/>
                  <w:szCs w:val="20"/>
                </w:rPr>
                <w:delText>the</w:delText>
              </w:r>
            </w:del>
            <w:ins w:id="32" w:author="Author" w:date="2023-10-10T10:14:00Z">
              <w:r w:rsidR="00D24E71">
                <w:rPr>
                  <w:sz w:val="20"/>
                  <w:szCs w:val="20"/>
                </w:rPr>
                <w:t xml:space="preserve"> a</w:t>
              </w:r>
            </w:ins>
            <w:r w:rsidRPr="00A11900">
              <w:rPr>
                <w:sz w:val="20"/>
                <w:szCs w:val="20"/>
              </w:rPr>
              <w:t xml:space="preserve"> </w:t>
            </w:r>
            <w:r>
              <w:rPr>
                <w:sz w:val="20"/>
                <w:szCs w:val="20"/>
              </w:rPr>
              <w:t>DRX group</w:t>
            </w:r>
            <w:del w:id="33" w:author="Author" w:date="2023-10-10T10:12:00Z">
              <w:r w:rsidDel="00AC317C">
                <w:rPr>
                  <w:sz w:val="20"/>
                  <w:szCs w:val="20"/>
                </w:rPr>
                <w:delText xml:space="preserve"> of the serving cell</w:delText>
              </w:r>
            </w:del>
            <w:r>
              <w:rPr>
                <w:sz w:val="20"/>
                <w:szCs w:val="20"/>
              </w:rPr>
              <w:t xml:space="preserve"> is configured and enters outside Active Time, the UE terminates PDCCH skipping</w:t>
            </w:r>
            <w:del w:id="34" w:author="Author" w:date="2023-10-10T10:13:00Z">
              <w:r w:rsidDel="00A61D3F">
                <w:rPr>
                  <w:sz w:val="20"/>
                  <w:szCs w:val="20"/>
                </w:rPr>
                <w:delText xml:space="preserve"> for the serving cell</w:delText>
              </w:r>
            </w:del>
            <w:ins w:id="35" w:author="Author" w:date="2023-10-10T10:13:00Z">
              <w:r w:rsidR="00A61D3F">
                <w:rPr>
                  <w:sz w:val="20"/>
                  <w:szCs w:val="20"/>
                </w:rPr>
                <w:t xml:space="preserve"> on any serving cell in the corresponding DRX grou</w:t>
              </w:r>
              <w:r w:rsidR="00947F25">
                <w:rPr>
                  <w:sz w:val="20"/>
                  <w:szCs w:val="20"/>
                </w:rPr>
                <w:t>p</w:t>
              </w:r>
            </w:ins>
            <w:r>
              <w:rPr>
                <w:sz w:val="20"/>
                <w:szCs w:val="20"/>
              </w:rPr>
              <w:t>.</w:t>
            </w:r>
          </w:p>
          <w:p w14:paraId="442C97E7" w14:textId="77777777" w:rsidR="0072686C" w:rsidRDefault="0072686C" w:rsidP="006F029E">
            <w:pPr>
              <w:jc w:val="center"/>
              <w:rPr>
                <w:rFonts w:eastAsia="SimSun"/>
                <w:b/>
                <w:bCs/>
                <w:color w:val="FF0000"/>
                <w:sz w:val="20"/>
                <w:szCs w:val="20"/>
                <w:lang w:eastAsia="zh-CN"/>
              </w:rPr>
            </w:pPr>
            <w:r>
              <w:rPr>
                <w:b/>
                <w:bCs/>
                <w:color w:val="FF0000"/>
                <w:sz w:val="20"/>
                <w:szCs w:val="20"/>
                <w:lang w:eastAsia="zh-CN"/>
              </w:rPr>
              <w:t>&lt;Unchanged parts are omitted&gt;</w:t>
            </w:r>
          </w:p>
        </w:tc>
      </w:tr>
    </w:tbl>
    <w:p w14:paraId="6D856A43" w14:textId="77777777" w:rsidR="00CD7B20" w:rsidRDefault="00CD7B20">
      <w:pPr>
        <w:spacing w:after="0"/>
        <w:rPr>
          <w:sz w:val="22"/>
          <w:szCs w:val="22"/>
          <w:lang w:val="en-US" w:eastAsia="en-US"/>
        </w:rPr>
      </w:pPr>
    </w:p>
    <w:p w14:paraId="324A7252" w14:textId="076737BF" w:rsidR="00CD7B20" w:rsidRDefault="00CD7B20">
      <w:pPr>
        <w:spacing w:after="0"/>
        <w:rPr>
          <w:sz w:val="22"/>
          <w:szCs w:val="22"/>
          <w:lang w:val="en-US" w:eastAsia="en-US"/>
        </w:rPr>
      </w:pPr>
    </w:p>
    <w:p w14:paraId="61EA0534" w14:textId="77777777" w:rsidR="009E2928" w:rsidRPr="00DF2989" w:rsidRDefault="009E2928" w:rsidP="009E2928">
      <w:pPr>
        <w:spacing w:after="0"/>
        <w:rPr>
          <w:color w:val="0000FF"/>
          <w:sz w:val="22"/>
          <w:szCs w:val="22"/>
        </w:rPr>
      </w:pPr>
      <w:r w:rsidRPr="009E2928">
        <w:rPr>
          <w:color w:val="0000FF"/>
          <w:sz w:val="22"/>
          <w:szCs w:val="22"/>
        </w:rPr>
        <w:t xml:space="preserve">Based on the online discussion on 10/10, technically there is no concern on the understanding in Conclusion 3-1. </w:t>
      </w:r>
      <w:r w:rsidRPr="009E2928">
        <w:rPr>
          <w:color w:val="FF0000"/>
          <w:sz w:val="22"/>
          <w:szCs w:val="22"/>
        </w:rPr>
        <w:t xml:space="preserve">But </w:t>
      </w:r>
      <w:r w:rsidRPr="00DF2989">
        <w:rPr>
          <w:color w:val="0000FF"/>
          <w:sz w:val="22"/>
          <w:szCs w:val="22"/>
        </w:rPr>
        <w:t>comments were raised that there is no need to repeat the conclusion for PDCCH skipping considering existing speciation is already clear as captured in legacy CR R1-1814394.</w:t>
      </w:r>
    </w:p>
    <w:p w14:paraId="1DD24493" w14:textId="269D78FF" w:rsidR="009E2928" w:rsidRPr="009E2928" w:rsidRDefault="009E2928">
      <w:pPr>
        <w:spacing w:after="0"/>
        <w:rPr>
          <w:sz w:val="22"/>
          <w:szCs w:val="22"/>
          <w:lang w:eastAsia="en-US"/>
        </w:rPr>
      </w:pPr>
    </w:p>
    <w:p w14:paraId="02378DF5" w14:textId="3911266C" w:rsidR="009E2928" w:rsidRPr="00DF2989" w:rsidRDefault="009E2928">
      <w:pPr>
        <w:spacing w:after="0"/>
        <w:rPr>
          <w:sz w:val="22"/>
          <w:szCs w:val="22"/>
          <w:lang w:eastAsia="en-US"/>
        </w:rPr>
      </w:pPr>
    </w:p>
    <w:p w14:paraId="61FBDEB7" w14:textId="77777777" w:rsidR="009E2928" w:rsidRDefault="009E2928">
      <w:pPr>
        <w:spacing w:after="0"/>
        <w:rPr>
          <w:sz w:val="22"/>
          <w:szCs w:val="22"/>
          <w:lang w:val="en-US" w:eastAsia="en-US"/>
        </w:rPr>
      </w:pPr>
    </w:p>
    <w:p w14:paraId="4291795F" w14:textId="77777777" w:rsidR="009E2928" w:rsidRDefault="009E2928">
      <w:pPr>
        <w:spacing w:after="0"/>
        <w:rPr>
          <w:sz w:val="22"/>
          <w:szCs w:val="22"/>
          <w:lang w:val="en-US" w:eastAsia="en-US"/>
        </w:rPr>
      </w:pPr>
    </w:p>
    <w:p w14:paraId="6D106F81" w14:textId="77777777" w:rsidR="00CD7B20" w:rsidRDefault="00927059">
      <w:pPr>
        <w:pStyle w:val="Heading1"/>
        <w:spacing w:before="0" w:after="0"/>
      </w:pPr>
      <w:r>
        <w:t>Reference</w:t>
      </w:r>
    </w:p>
    <w:bookmarkStart w:id="36" w:name="_Ref147757773"/>
    <w:bookmarkStart w:id="37" w:name="_Ref143293031"/>
    <w:bookmarkStart w:id="38" w:name="_Ref128255797"/>
    <w:bookmarkStart w:id="39" w:name="_Ref132625824"/>
    <w:p w14:paraId="2A929F27" w14:textId="77777777" w:rsidR="00CD7B20" w:rsidRDefault="00927059">
      <w:pPr>
        <w:pStyle w:val="References"/>
        <w:rPr>
          <w:rFonts w:eastAsiaTheme="minorEastAsia"/>
          <w:szCs w:val="20"/>
          <w:lang w:eastAsia="zh-TW"/>
        </w:rPr>
      </w:pPr>
      <w:r>
        <w:rPr>
          <w:rFonts w:eastAsiaTheme="minorEastAsia"/>
          <w:szCs w:val="20"/>
          <w:lang w:eastAsia="zh-TW"/>
        </w:rPr>
        <w:fldChar w:fldCharType="begin"/>
      </w:r>
      <w:r>
        <w:rPr>
          <w:rFonts w:eastAsiaTheme="minorEastAsia"/>
          <w:szCs w:val="20"/>
          <w:lang w:eastAsia="zh-TW"/>
        </w:rPr>
        <w:instrText>HYPERLINK "https://www.3gpp.org/ftp/TSG_RAN/WG1_RL1/TSGR1_114b/Docs/R1-2309174.zip"</w:instrText>
      </w:r>
      <w:r>
        <w:rPr>
          <w:rFonts w:eastAsiaTheme="minorEastAsia"/>
          <w:szCs w:val="20"/>
          <w:lang w:eastAsia="zh-TW"/>
        </w:rPr>
        <w:fldChar w:fldCharType="separate"/>
      </w:r>
      <w:r>
        <w:rPr>
          <w:rStyle w:val="Hyperlink"/>
          <w:rFonts w:eastAsiaTheme="minorEastAsia"/>
          <w:szCs w:val="20"/>
          <w:lang w:eastAsia="zh-TW"/>
        </w:rPr>
        <w:t>R1-2309174</w:t>
      </w:r>
      <w:r>
        <w:rPr>
          <w:rFonts w:eastAsiaTheme="minorEastAsia"/>
          <w:szCs w:val="20"/>
          <w:lang w:eastAsia="zh-TW"/>
        </w:rPr>
        <w:fldChar w:fldCharType="end"/>
      </w:r>
      <w:r>
        <w:rPr>
          <w:rFonts w:eastAsiaTheme="minorEastAsia"/>
          <w:szCs w:val="20"/>
          <w:lang w:eastAsia="zh-TW"/>
        </w:rPr>
        <w:t xml:space="preserve">, “Correction on Rel-17 PDCCH monitoring adaptation”, ZTE, </w:t>
      </w:r>
      <w:proofErr w:type="spellStart"/>
      <w:r>
        <w:rPr>
          <w:rFonts w:eastAsiaTheme="minorEastAsia"/>
          <w:szCs w:val="20"/>
          <w:lang w:eastAsia="zh-TW"/>
        </w:rPr>
        <w:t>Sanechips</w:t>
      </w:r>
      <w:proofErr w:type="spellEnd"/>
      <w:r>
        <w:rPr>
          <w:rFonts w:eastAsiaTheme="minorEastAsia"/>
          <w:szCs w:val="20"/>
          <w:lang w:eastAsia="zh-TW"/>
        </w:rPr>
        <w:t>, RAN1</w:t>
      </w:r>
      <w:r>
        <w:rPr>
          <w:rFonts w:eastAsiaTheme="minorEastAsia" w:hint="eastAsia"/>
          <w:szCs w:val="20"/>
          <w:lang w:eastAsia="zh-TW"/>
        </w:rPr>
        <w:t>#1</w:t>
      </w:r>
      <w:r>
        <w:rPr>
          <w:rFonts w:eastAsiaTheme="minorEastAsia"/>
          <w:szCs w:val="20"/>
          <w:lang w:eastAsia="zh-TW"/>
        </w:rPr>
        <w:t>14-bis</w:t>
      </w:r>
      <w:bookmarkEnd w:id="36"/>
    </w:p>
    <w:bookmarkStart w:id="40" w:name="_Ref147757775"/>
    <w:p w14:paraId="55F0553D" w14:textId="77777777" w:rsidR="00CD7B20" w:rsidRDefault="00927059">
      <w:pPr>
        <w:pStyle w:val="References"/>
        <w:rPr>
          <w:rFonts w:eastAsiaTheme="minorEastAsia"/>
          <w:szCs w:val="20"/>
          <w:lang w:eastAsia="zh-TW"/>
        </w:rPr>
      </w:pPr>
      <w:r>
        <w:rPr>
          <w:rFonts w:eastAsiaTheme="minorEastAsia"/>
          <w:szCs w:val="20"/>
          <w:lang w:eastAsia="zh-TW"/>
        </w:rPr>
        <w:fldChar w:fldCharType="begin"/>
      </w:r>
      <w:r>
        <w:rPr>
          <w:rFonts w:eastAsiaTheme="minorEastAsia"/>
          <w:szCs w:val="20"/>
          <w:lang w:eastAsia="zh-TW"/>
        </w:rPr>
        <w:instrText>HYPERLINK "https://www.3gpp.org/ftp/TSG_RAN/WG1_RL1/TSGR1_114b/Docs/R1-2309757.zip"</w:instrText>
      </w:r>
      <w:r>
        <w:rPr>
          <w:rFonts w:eastAsiaTheme="minorEastAsia"/>
          <w:szCs w:val="20"/>
          <w:lang w:eastAsia="zh-TW"/>
        </w:rPr>
        <w:fldChar w:fldCharType="separate"/>
      </w:r>
      <w:r>
        <w:rPr>
          <w:rStyle w:val="Hyperlink"/>
          <w:rFonts w:eastAsiaTheme="minorEastAsia"/>
          <w:szCs w:val="20"/>
          <w:lang w:eastAsia="zh-TW"/>
        </w:rPr>
        <w:t>R1-2309757</w:t>
      </w:r>
      <w:r>
        <w:rPr>
          <w:rFonts w:eastAsiaTheme="minorEastAsia"/>
          <w:szCs w:val="20"/>
          <w:lang w:eastAsia="zh-TW"/>
        </w:rPr>
        <w:fldChar w:fldCharType="end"/>
      </w:r>
      <w:r>
        <w:rPr>
          <w:rFonts w:eastAsiaTheme="minorEastAsia"/>
          <w:szCs w:val="20"/>
          <w:lang w:eastAsia="zh-TW"/>
        </w:rPr>
        <w:t xml:space="preserve">, “Discussion on PDCCH monitoring during PDCCH skipping duration”, Huawei, </w:t>
      </w:r>
      <w:proofErr w:type="spellStart"/>
      <w:r>
        <w:rPr>
          <w:rFonts w:eastAsiaTheme="minorEastAsia"/>
          <w:szCs w:val="20"/>
          <w:lang w:eastAsia="zh-TW"/>
        </w:rPr>
        <w:t>HiSilicon</w:t>
      </w:r>
      <w:proofErr w:type="spellEnd"/>
      <w:r>
        <w:rPr>
          <w:rFonts w:eastAsiaTheme="minorEastAsia"/>
          <w:szCs w:val="20"/>
          <w:lang w:eastAsia="zh-TW"/>
        </w:rPr>
        <w:t>, RAN1#114-bis</w:t>
      </w:r>
      <w:bookmarkEnd w:id="40"/>
    </w:p>
    <w:bookmarkStart w:id="41" w:name="_Ref143287470"/>
    <w:bookmarkEnd w:id="37"/>
    <w:p w14:paraId="0002D63D" w14:textId="77777777" w:rsidR="00CD7B20" w:rsidRDefault="00927059">
      <w:pPr>
        <w:pStyle w:val="References"/>
        <w:ind w:left="357" w:hanging="357"/>
        <w:rPr>
          <w:rFonts w:eastAsiaTheme="minorEastAsia"/>
          <w:szCs w:val="20"/>
          <w:lang w:eastAsia="zh-TW"/>
        </w:rPr>
      </w:pPr>
      <w:r>
        <w:rPr>
          <w:szCs w:val="20"/>
        </w:rPr>
        <w:fldChar w:fldCharType="begin"/>
      </w:r>
      <w:r>
        <w:rPr>
          <w:szCs w:val="20"/>
        </w:rPr>
        <w:instrText>HYPERLINK "https://www.3gpp.org/ftp/tsg_ran/WG1_RL1/TSGR1_114/Docs/R1-2308499.zip"</w:instrText>
      </w:r>
      <w:r>
        <w:rPr>
          <w:szCs w:val="20"/>
        </w:rPr>
        <w:fldChar w:fldCharType="separate"/>
      </w:r>
      <w:r>
        <w:rPr>
          <w:rStyle w:val="Hyperlink"/>
          <w:szCs w:val="20"/>
        </w:rPr>
        <w:t>R1-2308499</w:t>
      </w:r>
      <w:r>
        <w:rPr>
          <w:szCs w:val="20"/>
        </w:rPr>
        <w:fldChar w:fldCharType="end"/>
      </w:r>
      <w:r>
        <w:rPr>
          <w:szCs w:val="20"/>
        </w:rPr>
        <w:t>, “Summary for maintenance on UE power saving enhancements”</w:t>
      </w:r>
      <w:r>
        <w:rPr>
          <w:rFonts w:eastAsiaTheme="minorEastAsia" w:hint="eastAsia"/>
          <w:szCs w:val="20"/>
          <w:lang w:eastAsia="zh-TW"/>
        </w:rPr>
        <w:t>,</w:t>
      </w:r>
      <w:r>
        <w:rPr>
          <w:rFonts w:eastAsiaTheme="minorEastAsia"/>
          <w:szCs w:val="20"/>
          <w:lang w:eastAsia="zh-TW"/>
        </w:rPr>
        <w:t xml:space="preserve"> </w:t>
      </w:r>
      <w:proofErr w:type="gramStart"/>
      <w:r>
        <w:rPr>
          <w:rFonts w:eastAsiaTheme="minorEastAsia"/>
          <w:szCs w:val="20"/>
          <w:lang w:eastAsia="zh-TW"/>
        </w:rPr>
        <w:t>Moderator(</w:t>
      </w:r>
      <w:proofErr w:type="gramEnd"/>
      <w:r>
        <w:rPr>
          <w:rFonts w:eastAsiaTheme="minorEastAsia"/>
          <w:szCs w:val="20"/>
          <w:lang w:eastAsia="zh-TW"/>
        </w:rPr>
        <w:t>MediaTek), RAN1 #11</w:t>
      </w:r>
      <w:bookmarkEnd w:id="38"/>
      <w:bookmarkEnd w:id="39"/>
      <w:bookmarkEnd w:id="41"/>
      <w:r>
        <w:rPr>
          <w:rFonts w:eastAsiaTheme="minorEastAsia"/>
          <w:szCs w:val="20"/>
          <w:lang w:eastAsia="zh-TW"/>
        </w:rPr>
        <w:t>4</w:t>
      </w:r>
    </w:p>
    <w:p w14:paraId="07E183CF" w14:textId="77777777" w:rsidR="00CD7B20" w:rsidRDefault="00CD7B20">
      <w:pPr>
        <w:rPr>
          <w:lang w:val="en-US" w:eastAsia="zh-TW"/>
        </w:rPr>
      </w:pPr>
    </w:p>
    <w:sectPr w:rsidR="00CD7B20">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0C608" w14:textId="77777777" w:rsidR="00C458AC" w:rsidRDefault="00C458AC" w:rsidP="00B91E31">
      <w:pPr>
        <w:spacing w:after="0" w:line="240" w:lineRule="auto"/>
      </w:pPr>
      <w:r>
        <w:separator/>
      </w:r>
    </w:p>
  </w:endnote>
  <w:endnote w:type="continuationSeparator" w:id="0">
    <w:p w14:paraId="78CF641B" w14:textId="77777777" w:rsidR="00C458AC" w:rsidRDefault="00C458AC" w:rsidP="00B91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2ACD7" w14:textId="77777777" w:rsidR="00C458AC" w:rsidRDefault="00C458AC" w:rsidP="00B91E31">
      <w:pPr>
        <w:spacing w:after="0" w:line="240" w:lineRule="auto"/>
      </w:pPr>
      <w:r>
        <w:separator/>
      </w:r>
    </w:p>
  </w:footnote>
  <w:footnote w:type="continuationSeparator" w:id="0">
    <w:p w14:paraId="1CF3972E" w14:textId="77777777" w:rsidR="00C458AC" w:rsidRDefault="00C458AC" w:rsidP="00B91E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1BBF302E"/>
    <w:multiLevelType w:val="hybridMultilevel"/>
    <w:tmpl w:val="3350019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3A0740B"/>
    <w:multiLevelType w:val="multilevel"/>
    <w:tmpl w:val="23A0740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11" w15:restartNumberingAfterBreak="0">
    <w:nsid w:val="453E2B3B"/>
    <w:multiLevelType w:val="multilevel"/>
    <w:tmpl w:val="6AFA7BD2"/>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DF86466"/>
    <w:multiLevelType w:val="multilevel"/>
    <w:tmpl w:val="4DF8646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686A73F8"/>
    <w:multiLevelType w:val="multilevel"/>
    <w:tmpl w:val="686A73F8"/>
    <w:lvl w:ilvl="0">
      <w:start w:val="1"/>
      <w:numFmt w:val="decimal"/>
      <w:lvlText w:val="%1."/>
      <w:lvlJc w:val="left"/>
      <w:pPr>
        <w:ind w:left="773" w:hanging="360"/>
      </w:pPr>
      <w:rPr>
        <w:sz w:val="20"/>
      </w:rPr>
    </w:lvl>
    <w:lvl w:ilvl="1">
      <w:start w:val="1"/>
      <w:numFmt w:val="lowerLetter"/>
      <w:lvlText w:val="%2."/>
      <w:lvlJc w:val="left"/>
      <w:pPr>
        <w:ind w:left="1493" w:hanging="360"/>
      </w:pPr>
      <w:rPr>
        <w:sz w:val="20"/>
      </w:r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17"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267"/>
        </w:tabs>
        <w:ind w:left="1267"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19" w15:restartNumberingAfterBreak="0">
    <w:nsid w:val="75145DB0"/>
    <w:multiLevelType w:val="hybridMultilevel"/>
    <w:tmpl w:val="DE4A58B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1433475740">
    <w:abstractNumId w:val="12"/>
  </w:num>
  <w:num w:numId="2" w16cid:durableId="828518547">
    <w:abstractNumId w:val="2"/>
  </w:num>
  <w:num w:numId="3" w16cid:durableId="1558936619">
    <w:abstractNumId w:val="10"/>
  </w:num>
  <w:num w:numId="4" w16cid:durableId="1660382359">
    <w:abstractNumId w:val="7"/>
  </w:num>
  <w:num w:numId="5" w16cid:durableId="2085493479">
    <w:abstractNumId w:val="13"/>
  </w:num>
  <w:num w:numId="6" w16cid:durableId="1403872052">
    <w:abstractNumId w:val="8"/>
  </w:num>
  <w:num w:numId="7" w16cid:durableId="1019432466">
    <w:abstractNumId w:val="18"/>
  </w:num>
  <w:num w:numId="8" w16cid:durableId="196505387">
    <w:abstractNumId w:val="1"/>
  </w:num>
  <w:num w:numId="9" w16cid:durableId="1245722468">
    <w:abstractNumId w:val="0"/>
  </w:num>
  <w:num w:numId="10" w16cid:durableId="2113351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8775815">
    <w:abstractNumId w:val="3"/>
  </w:num>
  <w:num w:numId="12" w16cid:durableId="1834249913">
    <w:abstractNumId w:val="14"/>
  </w:num>
  <w:num w:numId="13" w16cid:durableId="1949972780">
    <w:abstractNumId w:val="4"/>
  </w:num>
  <w:num w:numId="14" w16cid:durableId="1243488061">
    <w:abstractNumId w:val="17"/>
  </w:num>
  <w:num w:numId="15" w16cid:durableId="877275437">
    <w:abstractNumId w:val="15"/>
  </w:num>
  <w:num w:numId="16" w16cid:durableId="1537616967">
    <w:abstractNumId w:val="6"/>
  </w:num>
  <w:num w:numId="17" w16cid:durableId="17959796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2960241">
    <w:abstractNumId w:val="11"/>
  </w:num>
  <w:num w:numId="19" w16cid:durableId="1943222492">
    <w:abstractNumId w:val="5"/>
  </w:num>
  <w:num w:numId="20" w16cid:durableId="78134244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NzM0MjUytDRV0lEKTi0uzszPAykwqgUAKllXbSwAAAA="/>
  </w:docVars>
  <w:rsids>
    <w:rsidRoot w:val="00282213"/>
    <w:rsid w:val="000000E3"/>
    <w:rsid w:val="000006CD"/>
    <w:rsid w:val="00001B61"/>
    <w:rsid w:val="00001F61"/>
    <w:rsid w:val="00002026"/>
    <w:rsid w:val="000027EA"/>
    <w:rsid w:val="000028F1"/>
    <w:rsid w:val="00002CDB"/>
    <w:rsid w:val="00002D7F"/>
    <w:rsid w:val="00002E53"/>
    <w:rsid w:val="0000384C"/>
    <w:rsid w:val="00003A7E"/>
    <w:rsid w:val="0000414E"/>
    <w:rsid w:val="00004174"/>
    <w:rsid w:val="00004B5C"/>
    <w:rsid w:val="000054AF"/>
    <w:rsid w:val="00005EDE"/>
    <w:rsid w:val="00006528"/>
    <w:rsid w:val="0000686F"/>
    <w:rsid w:val="00006B9C"/>
    <w:rsid w:val="0000796F"/>
    <w:rsid w:val="0000797A"/>
    <w:rsid w:val="00007BA4"/>
    <w:rsid w:val="00007E2C"/>
    <w:rsid w:val="000107F9"/>
    <w:rsid w:val="00011784"/>
    <w:rsid w:val="00011F95"/>
    <w:rsid w:val="000121C0"/>
    <w:rsid w:val="00012464"/>
    <w:rsid w:val="000128ED"/>
    <w:rsid w:val="00012F58"/>
    <w:rsid w:val="00014444"/>
    <w:rsid w:val="000149AF"/>
    <w:rsid w:val="000149EC"/>
    <w:rsid w:val="00014E75"/>
    <w:rsid w:val="00015793"/>
    <w:rsid w:val="00015873"/>
    <w:rsid w:val="00015B8B"/>
    <w:rsid w:val="00015CB9"/>
    <w:rsid w:val="000161E4"/>
    <w:rsid w:val="000165D9"/>
    <w:rsid w:val="00016AA5"/>
    <w:rsid w:val="00016E8B"/>
    <w:rsid w:val="0001787B"/>
    <w:rsid w:val="00017AEE"/>
    <w:rsid w:val="0002035F"/>
    <w:rsid w:val="00020E13"/>
    <w:rsid w:val="00021127"/>
    <w:rsid w:val="0002191D"/>
    <w:rsid w:val="000222CB"/>
    <w:rsid w:val="00022B23"/>
    <w:rsid w:val="000235F6"/>
    <w:rsid w:val="000240A7"/>
    <w:rsid w:val="0002426D"/>
    <w:rsid w:val="00024996"/>
    <w:rsid w:val="0002594A"/>
    <w:rsid w:val="000266A0"/>
    <w:rsid w:val="000267FD"/>
    <w:rsid w:val="00026F21"/>
    <w:rsid w:val="00027128"/>
    <w:rsid w:val="0002764E"/>
    <w:rsid w:val="0003013C"/>
    <w:rsid w:val="000302D9"/>
    <w:rsid w:val="000306A4"/>
    <w:rsid w:val="00031481"/>
    <w:rsid w:val="00031C1D"/>
    <w:rsid w:val="0003256D"/>
    <w:rsid w:val="00032C3C"/>
    <w:rsid w:val="00032F6B"/>
    <w:rsid w:val="000332B2"/>
    <w:rsid w:val="000339C1"/>
    <w:rsid w:val="00033D24"/>
    <w:rsid w:val="00034066"/>
    <w:rsid w:val="000343F5"/>
    <w:rsid w:val="00034473"/>
    <w:rsid w:val="0003456F"/>
    <w:rsid w:val="00034EA7"/>
    <w:rsid w:val="00035524"/>
    <w:rsid w:val="00035982"/>
    <w:rsid w:val="00035C8A"/>
    <w:rsid w:val="00036793"/>
    <w:rsid w:val="00036802"/>
    <w:rsid w:val="0003692E"/>
    <w:rsid w:val="00036CAD"/>
    <w:rsid w:val="00036E9D"/>
    <w:rsid w:val="000371CA"/>
    <w:rsid w:val="000373C7"/>
    <w:rsid w:val="0003772F"/>
    <w:rsid w:val="00040427"/>
    <w:rsid w:val="00040671"/>
    <w:rsid w:val="00041C77"/>
    <w:rsid w:val="00042549"/>
    <w:rsid w:val="00042FD5"/>
    <w:rsid w:val="0004315C"/>
    <w:rsid w:val="00043ACA"/>
    <w:rsid w:val="00044088"/>
    <w:rsid w:val="000441FF"/>
    <w:rsid w:val="0004486D"/>
    <w:rsid w:val="00044915"/>
    <w:rsid w:val="0004557B"/>
    <w:rsid w:val="0004590D"/>
    <w:rsid w:val="0004591E"/>
    <w:rsid w:val="00045C70"/>
    <w:rsid w:val="0004639D"/>
    <w:rsid w:val="00046B6F"/>
    <w:rsid w:val="000472D9"/>
    <w:rsid w:val="00047DB7"/>
    <w:rsid w:val="00050189"/>
    <w:rsid w:val="00050571"/>
    <w:rsid w:val="0005073E"/>
    <w:rsid w:val="00050DF6"/>
    <w:rsid w:val="00051257"/>
    <w:rsid w:val="0005180D"/>
    <w:rsid w:val="00051D59"/>
    <w:rsid w:val="00052122"/>
    <w:rsid w:val="00052684"/>
    <w:rsid w:val="0005351D"/>
    <w:rsid w:val="00053564"/>
    <w:rsid w:val="00053BDB"/>
    <w:rsid w:val="00053C5F"/>
    <w:rsid w:val="00054BC1"/>
    <w:rsid w:val="00054C33"/>
    <w:rsid w:val="00054D06"/>
    <w:rsid w:val="00055064"/>
    <w:rsid w:val="00055958"/>
    <w:rsid w:val="0005686F"/>
    <w:rsid w:val="00056973"/>
    <w:rsid w:val="00057397"/>
    <w:rsid w:val="00057568"/>
    <w:rsid w:val="00057C94"/>
    <w:rsid w:val="00057DC0"/>
    <w:rsid w:val="00060284"/>
    <w:rsid w:val="0006039B"/>
    <w:rsid w:val="00060957"/>
    <w:rsid w:val="0006176A"/>
    <w:rsid w:val="00061A3E"/>
    <w:rsid w:val="00061E17"/>
    <w:rsid w:val="000629AA"/>
    <w:rsid w:val="00063100"/>
    <w:rsid w:val="00063B50"/>
    <w:rsid w:val="000646D3"/>
    <w:rsid w:val="000647E5"/>
    <w:rsid w:val="00064BAE"/>
    <w:rsid w:val="000652DF"/>
    <w:rsid w:val="000653CE"/>
    <w:rsid w:val="00065840"/>
    <w:rsid w:val="000658E1"/>
    <w:rsid w:val="00065B00"/>
    <w:rsid w:val="000661F0"/>
    <w:rsid w:val="00066DF9"/>
    <w:rsid w:val="000671DB"/>
    <w:rsid w:val="000672B2"/>
    <w:rsid w:val="0006733D"/>
    <w:rsid w:val="000704FE"/>
    <w:rsid w:val="0007084D"/>
    <w:rsid w:val="00070D88"/>
    <w:rsid w:val="00071B5B"/>
    <w:rsid w:val="000728B9"/>
    <w:rsid w:val="00072954"/>
    <w:rsid w:val="00072D4C"/>
    <w:rsid w:val="00072E3F"/>
    <w:rsid w:val="0007316E"/>
    <w:rsid w:val="00073ACE"/>
    <w:rsid w:val="00074629"/>
    <w:rsid w:val="00074BF1"/>
    <w:rsid w:val="000752F8"/>
    <w:rsid w:val="00075A79"/>
    <w:rsid w:val="00075D7B"/>
    <w:rsid w:val="000760A0"/>
    <w:rsid w:val="00076A64"/>
    <w:rsid w:val="00076ECB"/>
    <w:rsid w:val="0007714D"/>
    <w:rsid w:val="00077943"/>
    <w:rsid w:val="00077B2D"/>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5D8B"/>
    <w:rsid w:val="0008693B"/>
    <w:rsid w:val="00087287"/>
    <w:rsid w:val="0008738E"/>
    <w:rsid w:val="00087B60"/>
    <w:rsid w:val="000902A4"/>
    <w:rsid w:val="00090B5B"/>
    <w:rsid w:val="0009161F"/>
    <w:rsid w:val="000917B1"/>
    <w:rsid w:val="000918E2"/>
    <w:rsid w:val="00091D22"/>
    <w:rsid w:val="0009257A"/>
    <w:rsid w:val="00092B02"/>
    <w:rsid w:val="00093E7E"/>
    <w:rsid w:val="000954FE"/>
    <w:rsid w:val="0009589C"/>
    <w:rsid w:val="0009595E"/>
    <w:rsid w:val="0009679F"/>
    <w:rsid w:val="00096E22"/>
    <w:rsid w:val="00096F03"/>
    <w:rsid w:val="0009714F"/>
    <w:rsid w:val="00097FCA"/>
    <w:rsid w:val="000A02F0"/>
    <w:rsid w:val="000A0721"/>
    <w:rsid w:val="000A084A"/>
    <w:rsid w:val="000A11CA"/>
    <w:rsid w:val="000A2574"/>
    <w:rsid w:val="000A28EE"/>
    <w:rsid w:val="000A2A29"/>
    <w:rsid w:val="000A2E10"/>
    <w:rsid w:val="000A3132"/>
    <w:rsid w:val="000A3389"/>
    <w:rsid w:val="000A3B39"/>
    <w:rsid w:val="000A4C3F"/>
    <w:rsid w:val="000A54E5"/>
    <w:rsid w:val="000A56D1"/>
    <w:rsid w:val="000A64B1"/>
    <w:rsid w:val="000A6C45"/>
    <w:rsid w:val="000A75D8"/>
    <w:rsid w:val="000A764D"/>
    <w:rsid w:val="000A7B03"/>
    <w:rsid w:val="000A7EAD"/>
    <w:rsid w:val="000B0020"/>
    <w:rsid w:val="000B0083"/>
    <w:rsid w:val="000B012B"/>
    <w:rsid w:val="000B0D53"/>
    <w:rsid w:val="000B1B14"/>
    <w:rsid w:val="000B1C28"/>
    <w:rsid w:val="000B2937"/>
    <w:rsid w:val="000B29F0"/>
    <w:rsid w:val="000B2DCB"/>
    <w:rsid w:val="000B2EF7"/>
    <w:rsid w:val="000B30B6"/>
    <w:rsid w:val="000B32C7"/>
    <w:rsid w:val="000B3999"/>
    <w:rsid w:val="000B3A12"/>
    <w:rsid w:val="000B3F56"/>
    <w:rsid w:val="000B429B"/>
    <w:rsid w:val="000B42AC"/>
    <w:rsid w:val="000B4684"/>
    <w:rsid w:val="000B46DF"/>
    <w:rsid w:val="000B4CAE"/>
    <w:rsid w:val="000B5135"/>
    <w:rsid w:val="000B592A"/>
    <w:rsid w:val="000B5B95"/>
    <w:rsid w:val="000B5DD0"/>
    <w:rsid w:val="000B5E15"/>
    <w:rsid w:val="000B6D34"/>
    <w:rsid w:val="000B6F09"/>
    <w:rsid w:val="000C01CD"/>
    <w:rsid w:val="000C03C8"/>
    <w:rsid w:val="000C0716"/>
    <w:rsid w:val="000C08F9"/>
    <w:rsid w:val="000C0E80"/>
    <w:rsid w:val="000C1703"/>
    <w:rsid w:val="000C18BF"/>
    <w:rsid w:val="000C2349"/>
    <w:rsid w:val="000C284B"/>
    <w:rsid w:val="000C3A16"/>
    <w:rsid w:val="000C3BF5"/>
    <w:rsid w:val="000C43F7"/>
    <w:rsid w:val="000C44A9"/>
    <w:rsid w:val="000C44BC"/>
    <w:rsid w:val="000C44E1"/>
    <w:rsid w:val="000C4F34"/>
    <w:rsid w:val="000C53B6"/>
    <w:rsid w:val="000C55D5"/>
    <w:rsid w:val="000C6306"/>
    <w:rsid w:val="000C6471"/>
    <w:rsid w:val="000C6DFC"/>
    <w:rsid w:val="000C7336"/>
    <w:rsid w:val="000C7A8C"/>
    <w:rsid w:val="000C7AEB"/>
    <w:rsid w:val="000C7E6F"/>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4D0"/>
    <w:rsid w:val="000E16EB"/>
    <w:rsid w:val="000E212A"/>
    <w:rsid w:val="000E284C"/>
    <w:rsid w:val="000E28D9"/>
    <w:rsid w:val="000E3A8B"/>
    <w:rsid w:val="000E3C18"/>
    <w:rsid w:val="000E4114"/>
    <w:rsid w:val="000E4428"/>
    <w:rsid w:val="000E469E"/>
    <w:rsid w:val="000E4A2D"/>
    <w:rsid w:val="000E4F3B"/>
    <w:rsid w:val="000E5113"/>
    <w:rsid w:val="000E62DD"/>
    <w:rsid w:val="000E68FD"/>
    <w:rsid w:val="000E69EA"/>
    <w:rsid w:val="000E73EB"/>
    <w:rsid w:val="000F0337"/>
    <w:rsid w:val="000F0359"/>
    <w:rsid w:val="000F185E"/>
    <w:rsid w:val="000F1939"/>
    <w:rsid w:val="000F1F17"/>
    <w:rsid w:val="000F27B5"/>
    <w:rsid w:val="000F2EB5"/>
    <w:rsid w:val="000F357A"/>
    <w:rsid w:val="000F3EA8"/>
    <w:rsid w:val="000F42F4"/>
    <w:rsid w:val="000F4ACF"/>
    <w:rsid w:val="000F4B72"/>
    <w:rsid w:val="000F541E"/>
    <w:rsid w:val="000F54E3"/>
    <w:rsid w:val="000F68B0"/>
    <w:rsid w:val="000F6DD7"/>
    <w:rsid w:val="000F7132"/>
    <w:rsid w:val="000F7730"/>
    <w:rsid w:val="000F77B6"/>
    <w:rsid w:val="000F7EFE"/>
    <w:rsid w:val="0010025E"/>
    <w:rsid w:val="001010BC"/>
    <w:rsid w:val="001012D3"/>
    <w:rsid w:val="00101381"/>
    <w:rsid w:val="00101C25"/>
    <w:rsid w:val="00102075"/>
    <w:rsid w:val="0010244D"/>
    <w:rsid w:val="00102A7E"/>
    <w:rsid w:val="00102AB6"/>
    <w:rsid w:val="00102CE3"/>
    <w:rsid w:val="001030A4"/>
    <w:rsid w:val="001033DD"/>
    <w:rsid w:val="00103C13"/>
    <w:rsid w:val="0010407F"/>
    <w:rsid w:val="0010457E"/>
    <w:rsid w:val="00104DD2"/>
    <w:rsid w:val="001053DB"/>
    <w:rsid w:val="00105E40"/>
    <w:rsid w:val="0010630D"/>
    <w:rsid w:val="00106945"/>
    <w:rsid w:val="00106A7B"/>
    <w:rsid w:val="00106E00"/>
    <w:rsid w:val="00106F17"/>
    <w:rsid w:val="00106FAC"/>
    <w:rsid w:val="001075FF"/>
    <w:rsid w:val="00107BEA"/>
    <w:rsid w:val="00107C99"/>
    <w:rsid w:val="0011074A"/>
    <w:rsid w:val="00110AF0"/>
    <w:rsid w:val="00110BFB"/>
    <w:rsid w:val="001121B9"/>
    <w:rsid w:val="001122ED"/>
    <w:rsid w:val="00112480"/>
    <w:rsid w:val="00112CF5"/>
    <w:rsid w:val="001135BD"/>
    <w:rsid w:val="001135E0"/>
    <w:rsid w:val="00113D1D"/>
    <w:rsid w:val="0011471D"/>
    <w:rsid w:val="00114A5F"/>
    <w:rsid w:val="00114D81"/>
    <w:rsid w:val="00115249"/>
    <w:rsid w:val="001154DF"/>
    <w:rsid w:val="001156BC"/>
    <w:rsid w:val="00115A42"/>
    <w:rsid w:val="00115B7C"/>
    <w:rsid w:val="00115DFA"/>
    <w:rsid w:val="00115E76"/>
    <w:rsid w:val="00115FBA"/>
    <w:rsid w:val="0011613D"/>
    <w:rsid w:val="00116309"/>
    <w:rsid w:val="00116720"/>
    <w:rsid w:val="001171EE"/>
    <w:rsid w:val="00117D39"/>
    <w:rsid w:val="00117EEE"/>
    <w:rsid w:val="001200EA"/>
    <w:rsid w:val="0012062E"/>
    <w:rsid w:val="001206F8"/>
    <w:rsid w:val="001211BC"/>
    <w:rsid w:val="001213FC"/>
    <w:rsid w:val="00121877"/>
    <w:rsid w:val="00121CCF"/>
    <w:rsid w:val="00121E59"/>
    <w:rsid w:val="00121E7E"/>
    <w:rsid w:val="00122357"/>
    <w:rsid w:val="0012244C"/>
    <w:rsid w:val="00122835"/>
    <w:rsid w:val="00122A76"/>
    <w:rsid w:val="00123607"/>
    <w:rsid w:val="0012366A"/>
    <w:rsid w:val="0012388F"/>
    <w:rsid w:val="001239D5"/>
    <w:rsid w:val="00124214"/>
    <w:rsid w:val="00124C41"/>
    <w:rsid w:val="00124CC0"/>
    <w:rsid w:val="00124ED4"/>
    <w:rsid w:val="0012510C"/>
    <w:rsid w:val="0012525C"/>
    <w:rsid w:val="001259EE"/>
    <w:rsid w:val="00125CB7"/>
    <w:rsid w:val="00126E09"/>
    <w:rsid w:val="00126E20"/>
    <w:rsid w:val="00127018"/>
    <w:rsid w:val="00127382"/>
    <w:rsid w:val="001279D6"/>
    <w:rsid w:val="00127BEB"/>
    <w:rsid w:val="00127D66"/>
    <w:rsid w:val="00130108"/>
    <w:rsid w:val="00130253"/>
    <w:rsid w:val="00130399"/>
    <w:rsid w:val="001304B5"/>
    <w:rsid w:val="00131810"/>
    <w:rsid w:val="00131A87"/>
    <w:rsid w:val="001321AF"/>
    <w:rsid w:val="00132A1B"/>
    <w:rsid w:val="00132BEB"/>
    <w:rsid w:val="00133CEE"/>
    <w:rsid w:val="001342A4"/>
    <w:rsid w:val="001342D9"/>
    <w:rsid w:val="00134CEB"/>
    <w:rsid w:val="001351FE"/>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258C"/>
    <w:rsid w:val="00143345"/>
    <w:rsid w:val="00143961"/>
    <w:rsid w:val="0014396E"/>
    <w:rsid w:val="0014420A"/>
    <w:rsid w:val="00144695"/>
    <w:rsid w:val="00144B57"/>
    <w:rsid w:val="00144F13"/>
    <w:rsid w:val="0014525D"/>
    <w:rsid w:val="00145EA8"/>
    <w:rsid w:val="0014622C"/>
    <w:rsid w:val="00146634"/>
    <w:rsid w:val="00150019"/>
    <w:rsid w:val="001500B0"/>
    <w:rsid w:val="0015044F"/>
    <w:rsid w:val="001520AC"/>
    <w:rsid w:val="00152729"/>
    <w:rsid w:val="00152EF4"/>
    <w:rsid w:val="001532A6"/>
    <w:rsid w:val="001534BC"/>
    <w:rsid w:val="00153528"/>
    <w:rsid w:val="00153BB2"/>
    <w:rsid w:val="00153DA4"/>
    <w:rsid w:val="001541D5"/>
    <w:rsid w:val="001544EC"/>
    <w:rsid w:val="00154A79"/>
    <w:rsid w:val="00154FCB"/>
    <w:rsid w:val="00155666"/>
    <w:rsid w:val="0015640E"/>
    <w:rsid w:val="00156F97"/>
    <w:rsid w:val="0015718A"/>
    <w:rsid w:val="0015778D"/>
    <w:rsid w:val="001578BD"/>
    <w:rsid w:val="001578C7"/>
    <w:rsid w:val="00157D7A"/>
    <w:rsid w:val="00160177"/>
    <w:rsid w:val="00161258"/>
    <w:rsid w:val="001622AF"/>
    <w:rsid w:val="00162365"/>
    <w:rsid w:val="00162778"/>
    <w:rsid w:val="00162E03"/>
    <w:rsid w:val="001633F4"/>
    <w:rsid w:val="00163802"/>
    <w:rsid w:val="00164729"/>
    <w:rsid w:val="00164B24"/>
    <w:rsid w:val="001652C1"/>
    <w:rsid w:val="00165628"/>
    <w:rsid w:val="0016596F"/>
    <w:rsid w:val="00166265"/>
    <w:rsid w:val="001662E7"/>
    <w:rsid w:val="00166638"/>
    <w:rsid w:val="00166C37"/>
    <w:rsid w:val="001676CE"/>
    <w:rsid w:val="00167C76"/>
    <w:rsid w:val="00170AE2"/>
    <w:rsid w:val="00170E31"/>
    <w:rsid w:val="00170FB7"/>
    <w:rsid w:val="00170FF0"/>
    <w:rsid w:val="0017117B"/>
    <w:rsid w:val="00171684"/>
    <w:rsid w:val="00172031"/>
    <w:rsid w:val="001725D5"/>
    <w:rsid w:val="001728FE"/>
    <w:rsid w:val="00172A56"/>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1A9B"/>
    <w:rsid w:val="00182B95"/>
    <w:rsid w:val="001833E4"/>
    <w:rsid w:val="0018403F"/>
    <w:rsid w:val="001842CE"/>
    <w:rsid w:val="00184A48"/>
    <w:rsid w:val="0018509D"/>
    <w:rsid w:val="001850CF"/>
    <w:rsid w:val="00185345"/>
    <w:rsid w:val="00186AA8"/>
    <w:rsid w:val="00187395"/>
    <w:rsid w:val="00187BFC"/>
    <w:rsid w:val="001905A3"/>
    <w:rsid w:val="0019102D"/>
    <w:rsid w:val="001911A9"/>
    <w:rsid w:val="001912F1"/>
    <w:rsid w:val="001915DF"/>
    <w:rsid w:val="00191AD9"/>
    <w:rsid w:val="00191F1D"/>
    <w:rsid w:val="00192434"/>
    <w:rsid w:val="0019315E"/>
    <w:rsid w:val="001937BB"/>
    <w:rsid w:val="00193E56"/>
    <w:rsid w:val="00193E8F"/>
    <w:rsid w:val="00194813"/>
    <w:rsid w:val="00194839"/>
    <w:rsid w:val="00194EB5"/>
    <w:rsid w:val="00194FCC"/>
    <w:rsid w:val="00195994"/>
    <w:rsid w:val="00195D81"/>
    <w:rsid w:val="001965D4"/>
    <w:rsid w:val="001968B4"/>
    <w:rsid w:val="0019768C"/>
    <w:rsid w:val="0019778E"/>
    <w:rsid w:val="00197812"/>
    <w:rsid w:val="00197F37"/>
    <w:rsid w:val="001A027D"/>
    <w:rsid w:val="001A08AA"/>
    <w:rsid w:val="001A0F90"/>
    <w:rsid w:val="001A1309"/>
    <w:rsid w:val="001A20BD"/>
    <w:rsid w:val="001A2D13"/>
    <w:rsid w:val="001A2D8A"/>
    <w:rsid w:val="001A3437"/>
    <w:rsid w:val="001A35BD"/>
    <w:rsid w:val="001A3840"/>
    <w:rsid w:val="001A3AE0"/>
    <w:rsid w:val="001A451D"/>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0E86"/>
    <w:rsid w:val="001B2296"/>
    <w:rsid w:val="001B27EE"/>
    <w:rsid w:val="001B29B8"/>
    <w:rsid w:val="001B2C61"/>
    <w:rsid w:val="001B3867"/>
    <w:rsid w:val="001B3C78"/>
    <w:rsid w:val="001B3EDC"/>
    <w:rsid w:val="001B4389"/>
    <w:rsid w:val="001B4F10"/>
    <w:rsid w:val="001B5D57"/>
    <w:rsid w:val="001B656E"/>
    <w:rsid w:val="001B6AEF"/>
    <w:rsid w:val="001B77AB"/>
    <w:rsid w:val="001C042F"/>
    <w:rsid w:val="001C0CA8"/>
    <w:rsid w:val="001C0D39"/>
    <w:rsid w:val="001C0D81"/>
    <w:rsid w:val="001C18F2"/>
    <w:rsid w:val="001C1987"/>
    <w:rsid w:val="001C2EA0"/>
    <w:rsid w:val="001C34D2"/>
    <w:rsid w:val="001C4D6C"/>
    <w:rsid w:val="001C509B"/>
    <w:rsid w:val="001C58EA"/>
    <w:rsid w:val="001C594C"/>
    <w:rsid w:val="001C5A24"/>
    <w:rsid w:val="001C5C0D"/>
    <w:rsid w:val="001C67DE"/>
    <w:rsid w:val="001C7259"/>
    <w:rsid w:val="001C739C"/>
    <w:rsid w:val="001C763C"/>
    <w:rsid w:val="001C7C32"/>
    <w:rsid w:val="001C7FDC"/>
    <w:rsid w:val="001D028C"/>
    <w:rsid w:val="001D04A5"/>
    <w:rsid w:val="001D09CE"/>
    <w:rsid w:val="001D0E45"/>
    <w:rsid w:val="001D129D"/>
    <w:rsid w:val="001D131B"/>
    <w:rsid w:val="001D16F5"/>
    <w:rsid w:val="001D29A3"/>
    <w:rsid w:val="001D3287"/>
    <w:rsid w:val="001D3538"/>
    <w:rsid w:val="001D4725"/>
    <w:rsid w:val="001D477F"/>
    <w:rsid w:val="001D50EA"/>
    <w:rsid w:val="001D5639"/>
    <w:rsid w:val="001D5AFC"/>
    <w:rsid w:val="001D5F2A"/>
    <w:rsid w:val="001D6EFF"/>
    <w:rsid w:val="001D7017"/>
    <w:rsid w:val="001D71C6"/>
    <w:rsid w:val="001D72E5"/>
    <w:rsid w:val="001D73AB"/>
    <w:rsid w:val="001D7D29"/>
    <w:rsid w:val="001E0941"/>
    <w:rsid w:val="001E0C3C"/>
    <w:rsid w:val="001E0F3C"/>
    <w:rsid w:val="001E1075"/>
    <w:rsid w:val="001E1344"/>
    <w:rsid w:val="001E19B5"/>
    <w:rsid w:val="001E1C15"/>
    <w:rsid w:val="001E1E97"/>
    <w:rsid w:val="001E1F00"/>
    <w:rsid w:val="001E2113"/>
    <w:rsid w:val="001E28A9"/>
    <w:rsid w:val="001E3AA9"/>
    <w:rsid w:val="001E3B39"/>
    <w:rsid w:val="001E4813"/>
    <w:rsid w:val="001E4941"/>
    <w:rsid w:val="001E56CD"/>
    <w:rsid w:val="001E5728"/>
    <w:rsid w:val="001E5C2F"/>
    <w:rsid w:val="001E5C8E"/>
    <w:rsid w:val="001E63A1"/>
    <w:rsid w:val="001E65A4"/>
    <w:rsid w:val="001E6C58"/>
    <w:rsid w:val="001E6E15"/>
    <w:rsid w:val="001E702D"/>
    <w:rsid w:val="001E7D11"/>
    <w:rsid w:val="001F03D0"/>
    <w:rsid w:val="001F0A7A"/>
    <w:rsid w:val="001F0DBC"/>
    <w:rsid w:val="001F0FCE"/>
    <w:rsid w:val="001F14CA"/>
    <w:rsid w:val="001F180E"/>
    <w:rsid w:val="001F191D"/>
    <w:rsid w:val="001F1C95"/>
    <w:rsid w:val="001F20F2"/>
    <w:rsid w:val="001F2438"/>
    <w:rsid w:val="001F3A4A"/>
    <w:rsid w:val="001F3A9A"/>
    <w:rsid w:val="001F3BC6"/>
    <w:rsid w:val="001F3DAF"/>
    <w:rsid w:val="001F4366"/>
    <w:rsid w:val="001F4E88"/>
    <w:rsid w:val="001F59BD"/>
    <w:rsid w:val="001F6689"/>
    <w:rsid w:val="001F68B2"/>
    <w:rsid w:val="002004AE"/>
    <w:rsid w:val="0020059A"/>
    <w:rsid w:val="00200624"/>
    <w:rsid w:val="002018A8"/>
    <w:rsid w:val="002020F0"/>
    <w:rsid w:val="002023A0"/>
    <w:rsid w:val="00202AE7"/>
    <w:rsid w:val="00202B14"/>
    <w:rsid w:val="002032BE"/>
    <w:rsid w:val="00203369"/>
    <w:rsid w:val="00203918"/>
    <w:rsid w:val="00203EF0"/>
    <w:rsid w:val="002052FC"/>
    <w:rsid w:val="0020551E"/>
    <w:rsid w:val="00205923"/>
    <w:rsid w:val="0020670D"/>
    <w:rsid w:val="0020699C"/>
    <w:rsid w:val="002078C5"/>
    <w:rsid w:val="00210110"/>
    <w:rsid w:val="002101E7"/>
    <w:rsid w:val="00210354"/>
    <w:rsid w:val="00210A4E"/>
    <w:rsid w:val="0021141F"/>
    <w:rsid w:val="00211989"/>
    <w:rsid w:val="002119C8"/>
    <w:rsid w:val="00211C4A"/>
    <w:rsid w:val="00211DB7"/>
    <w:rsid w:val="00212373"/>
    <w:rsid w:val="0021250B"/>
    <w:rsid w:val="00212513"/>
    <w:rsid w:val="002126E7"/>
    <w:rsid w:val="00212E82"/>
    <w:rsid w:val="00213869"/>
    <w:rsid w:val="002138EA"/>
    <w:rsid w:val="00213B37"/>
    <w:rsid w:val="00213E77"/>
    <w:rsid w:val="00213EB0"/>
    <w:rsid w:val="002143B4"/>
    <w:rsid w:val="00214981"/>
    <w:rsid w:val="00214FBD"/>
    <w:rsid w:val="0021512C"/>
    <w:rsid w:val="00215388"/>
    <w:rsid w:val="0021550F"/>
    <w:rsid w:val="00216C7A"/>
    <w:rsid w:val="00216D2C"/>
    <w:rsid w:val="00216E2C"/>
    <w:rsid w:val="00217582"/>
    <w:rsid w:val="00217935"/>
    <w:rsid w:val="002179E9"/>
    <w:rsid w:val="00217E5C"/>
    <w:rsid w:val="00220954"/>
    <w:rsid w:val="00220D27"/>
    <w:rsid w:val="00221056"/>
    <w:rsid w:val="00221306"/>
    <w:rsid w:val="002213E7"/>
    <w:rsid w:val="0022164C"/>
    <w:rsid w:val="00222110"/>
    <w:rsid w:val="002223A7"/>
    <w:rsid w:val="00222897"/>
    <w:rsid w:val="002228E5"/>
    <w:rsid w:val="0022357C"/>
    <w:rsid w:val="0022363F"/>
    <w:rsid w:val="002258CC"/>
    <w:rsid w:val="00226732"/>
    <w:rsid w:val="002272BF"/>
    <w:rsid w:val="00227457"/>
    <w:rsid w:val="00227940"/>
    <w:rsid w:val="00227973"/>
    <w:rsid w:val="00227A9A"/>
    <w:rsid w:val="00227BC2"/>
    <w:rsid w:val="00227C45"/>
    <w:rsid w:val="00227F86"/>
    <w:rsid w:val="002303D7"/>
    <w:rsid w:val="00230CB9"/>
    <w:rsid w:val="002310EC"/>
    <w:rsid w:val="0023195A"/>
    <w:rsid w:val="0023200F"/>
    <w:rsid w:val="00232577"/>
    <w:rsid w:val="0023274C"/>
    <w:rsid w:val="00232D07"/>
    <w:rsid w:val="002331AD"/>
    <w:rsid w:val="0023330D"/>
    <w:rsid w:val="00233520"/>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8AE"/>
    <w:rsid w:val="002419C0"/>
    <w:rsid w:val="00241D4B"/>
    <w:rsid w:val="00242BFE"/>
    <w:rsid w:val="00243637"/>
    <w:rsid w:val="0024485F"/>
    <w:rsid w:val="0024493A"/>
    <w:rsid w:val="002458AB"/>
    <w:rsid w:val="00245A8E"/>
    <w:rsid w:val="00245B82"/>
    <w:rsid w:val="00245D8A"/>
    <w:rsid w:val="0024647D"/>
    <w:rsid w:val="0024674A"/>
    <w:rsid w:val="00247994"/>
    <w:rsid w:val="00247A27"/>
    <w:rsid w:val="00247C04"/>
    <w:rsid w:val="00247E8C"/>
    <w:rsid w:val="0025028C"/>
    <w:rsid w:val="00250595"/>
    <w:rsid w:val="002505F9"/>
    <w:rsid w:val="002506D8"/>
    <w:rsid w:val="002506F0"/>
    <w:rsid w:val="00250D9B"/>
    <w:rsid w:val="002511E9"/>
    <w:rsid w:val="00251206"/>
    <w:rsid w:val="00251499"/>
    <w:rsid w:val="00251BA1"/>
    <w:rsid w:val="00252049"/>
    <w:rsid w:val="00252238"/>
    <w:rsid w:val="00252862"/>
    <w:rsid w:val="00252EB7"/>
    <w:rsid w:val="00253510"/>
    <w:rsid w:val="00253930"/>
    <w:rsid w:val="00253AC3"/>
    <w:rsid w:val="00253CD8"/>
    <w:rsid w:val="00253DDC"/>
    <w:rsid w:val="002549FC"/>
    <w:rsid w:val="00255A00"/>
    <w:rsid w:val="00256869"/>
    <w:rsid w:val="002568C2"/>
    <w:rsid w:val="002570A5"/>
    <w:rsid w:val="00257500"/>
    <w:rsid w:val="00257603"/>
    <w:rsid w:val="002607E9"/>
    <w:rsid w:val="0026179F"/>
    <w:rsid w:val="002626DC"/>
    <w:rsid w:val="00263069"/>
    <w:rsid w:val="00263D47"/>
    <w:rsid w:val="00264705"/>
    <w:rsid w:val="00264FC1"/>
    <w:rsid w:val="00265087"/>
    <w:rsid w:val="0026573E"/>
    <w:rsid w:val="00265893"/>
    <w:rsid w:val="00265B84"/>
    <w:rsid w:val="00266517"/>
    <w:rsid w:val="0026698C"/>
    <w:rsid w:val="00267155"/>
    <w:rsid w:val="00267677"/>
    <w:rsid w:val="00267978"/>
    <w:rsid w:val="00267BB8"/>
    <w:rsid w:val="00267F9D"/>
    <w:rsid w:val="00270748"/>
    <w:rsid w:val="0027095F"/>
    <w:rsid w:val="00270F4C"/>
    <w:rsid w:val="002721CC"/>
    <w:rsid w:val="002742DA"/>
    <w:rsid w:val="002743D4"/>
    <w:rsid w:val="00274E1A"/>
    <w:rsid w:val="0027518F"/>
    <w:rsid w:val="00275368"/>
    <w:rsid w:val="002758DE"/>
    <w:rsid w:val="00275E1D"/>
    <w:rsid w:val="00276138"/>
    <w:rsid w:val="0027692A"/>
    <w:rsid w:val="00276B2D"/>
    <w:rsid w:val="00276EB1"/>
    <w:rsid w:val="00276F76"/>
    <w:rsid w:val="002770F4"/>
    <w:rsid w:val="002775C0"/>
    <w:rsid w:val="00277972"/>
    <w:rsid w:val="00281609"/>
    <w:rsid w:val="00281945"/>
    <w:rsid w:val="00282213"/>
    <w:rsid w:val="00283A6A"/>
    <w:rsid w:val="0028415D"/>
    <w:rsid w:val="00284D53"/>
    <w:rsid w:val="002850F5"/>
    <w:rsid w:val="002854D2"/>
    <w:rsid w:val="002863A3"/>
    <w:rsid w:val="00286E52"/>
    <w:rsid w:val="00287850"/>
    <w:rsid w:val="00287BC6"/>
    <w:rsid w:val="00287D65"/>
    <w:rsid w:val="00290B59"/>
    <w:rsid w:val="00290CF7"/>
    <w:rsid w:val="00290D7F"/>
    <w:rsid w:val="0029193E"/>
    <w:rsid w:val="00291C56"/>
    <w:rsid w:val="00291E16"/>
    <w:rsid w:val="002920F0"/>
    <w:rsid w:val="00292870"/>
    <w:rsid w:val="0029299D"/>
    <w:rsid w:val="00292F4C"/>
    <w:rsid w:val="0029306F"/>
    <w:rsid w:val="00293776"/>
    <w:rsid w:val="00293E3A"/>
    <w:rsid w:val="002941F1"/>
    <w:rsid w:val="0029511E"/>
    <w:rsid w:val="0029538D"/>
    <w:rsid w:val="00295958"/>
    <w:rsid w:val="00295EFE"/>
    <w:rsid w:val="00296127"/>
    <w:rsid w:val="002963D2"/>
    <w:rsid w:val="00296DFA"/>
    <w:rsid w:val="002973A3"/>
    <w:rsid w:val="00297444"/>
    <w:rsid w:val="00297AC0"/>
    <w:rsid w:val="00297FB4"/>
    <w:rsid w:val="002A0175"/>
    <w:rsid w:val="002A0B71"/>
    <w:rsid w:val="002A0DC0"/>
    <w:rsid w:val="002A116B"/>
    <w:rsid w:val="002A18E0"/>
    <w:rsid w:val="002A1DF9"/>
    <w:rsid w:val="002A204B"/>
    <w:rsid w:val="002A2935"/>
    <w:rsid w:val="002A2BF3"/>
    <w:rsid w:val="002A2D8B"/>
    <w:rsid w:val="002A3A98"/>
    <w:rsid w:val="002A3F64"/>
    <w:rsid w:val="002A4C60"/>
    <w:rsid w:val="002A508D"/>
    <w:rsid w:val="002A5978"/>
    <w:rsid w:val="002A5F4C"/>
    <w:rsid w:val="002A606C"/>
    <w:rsid w:val="002A63E4"/>
    <w:rsid w:val="002A6FE9"/>
    <w:rsid w:val="002B086C"/>
    <w:rsid w:val="002B0F3A"/>
    <w:rsid w:val="002B16BD"/>
    <w:rsid w:val="002B19E9"/>
    <w:rsid w:val="002B1B3B"/>
    <w:rsid w:val="002B20C4"/>
    <w:rsid w:val="002B33C9"/>
    <w:rsid w:val="002B3523"/>
    <w:rsid w:val="002B3562"/>
    <w:rsid w:val="002B3815"/>
    <w:rsid w:val="002B419D"/>
    <w:rsid w:val="002B429C"/>
    <w:rsid w:val="002B4532"/>
    <w:rsid w:val="002B4672"/>
    <w:rsid w:val="002B492D"/>
    <w:rsid w:val="002B4BD3"/>
    <w:rsid w:val="002B5446"/>
    <w:rsid w:val="002B5664"/>
    <w:rsid w:val="002B56C3"/>
    <w:rsid w:val="002B5979"/>
    <w:rsid w:val="002B5EA4"/>
    <w:rsid w:val="002B6292"/>
    <w:rsid w:val="002B6CEF"/>
    <w:rsid w:val="002B7BC4"/>
    <w:rsid w:val="002B7BFF"/>
    <w:rsid w:val="002C0504"/>
    <w:rsid w:val="002C11D8"/>
    <w:rsid w:val="002C207D"/>
    <w:rsid w:val="002C2888"/>
    <w:rsid w:val="002C2F5E"/>
    <w:rsid w:val="002C32AE"/>
    <w:rsid w:val="002C3F4C"/>
    <w:rsid w:val="002C46B4"/>
    <w:rsid w:val="002C4909"/>
    <w:rsid w:val="002C5300"/>
    <w:rsid w:val="002C55E6"/>
    <w:rsid w:val="002C593B"/>
    <w:rsid w:val="002C5A8D"/>
    <w:rsid w:val="002C5E7D"/>
    <w:rsid w:val="002C677B"/>
    <w:rsid w:val="002C6A2E"/>
    <w:rsid w:val="002C6AEE"/>
    <w:rsid w:val="002C6ECF"/>
    <w:rsid w:val="002C7249"/>
    <w:rsid w:val="002C79B8"/>
    <w:rsid w:val="002C7E94"/>
    <w:rsid w:val="002D03A3"/>
    <w:rsid w:val="002D06F5"/>
    <w:rsid w:val="002D0FCD"/>
    <w:rsid w:val="002D1BF6"/>
    <w:rsid w:val="002D1E47"/>
    <w:rsid w:val="002D22A5"/>
    <w:rsid w:val="002D24D7"/>
    <w:rsid w:val="002D2C39"/>
    <w:rsid w:val="002D2FE4"/>
    <w:rsid w:val="002D36ED"/>
    <w:rsid w:val="002D402C"/>
    <w:rsid w:val="002D424B"/>
    <w:rsid w:val="002D44AF"/>
    <w:rsid w:val="002D483F"/>
    <w:rsid w:val="002D486D"/>
    <w:rsid w:val="002D5127"/>
    <w:rsid w:val="002D59A0"/>
    <w:rsid w:val="002D60EB"/>
    <w:rsid w:val="002D630F"/>
    <w:rsid w:val="002D69AB"/>
    <w:rsid w:val="002D7A35"/>
    <w:rsid w:val="002D7C10"/>
    <w:rsid w:val="002E0151"/>
    <w:rsid w:val="002E0233"/>
    <w:rsid w:val="002E08BE"/>
    <w:rsid w:val="002E08D7"/>
    <w:rsid w:val="002E096D"/>
    <w:rsid w:val="002E0C5A"/>
    <w:rsid w:val="002E112A"/>
    <w:rsid w:val="002E17B0"/>
    <w:rsid w:val="002E2679"/>
    <w:rsid w:val="002E3123"/>
    <w:rsid w:val="002E3D8A"/>
    <w:rsid w:val="002E41BC"/>
    <w:rsid w:val="002E42E8"/>
    <w:rsid w:val="002E4368"/>
    <w:rsid w:val="002E480E"/>
    <w:rsid w:val="002E5799"/>
    <w:rsid w:val="002E5EFC"/>
    <w:rsid w:val="002E5F69"/>
    <w:rsid w:val="002E611A"/>
    <w:rsid w:val="002E6BC6"/>
    <w:rsid w:val="002E765A"/>
    <w:rsid w:val="002E7DE5"/>
    <w:rsid w:val="002F01C0"/>
    <w:rsid w:val="002F030F"/>
    <w:rsid w:val="002F0384"/>
    <w:rsid w:val="002F0FD0"/>
    <w:rsid w:val="002F18ED"/>
    <w:rsid w:val="002F29D3"/>
    <w:rsid w:val="002F2B29"/>
    <w:rsid w:val="002F300C"/>
    <w:rsid w:val="002F3BD7"/>
    <w:rsid w:val="002F4093"/>
    <w:rsid w:val="002F40CC"/>
    <w:rsid w:val="002F428E"/>
    <w:rsid w:val="002F50CE"/>
    <w:rsid w:val="002F5551"/>
    <w:rsid w:val="002F63F6"/>
    <w:rsid w:val="002F6B4B"/>
    <w:rsid w:val="002F6EAF"/>
    <w:rsid w:val="002F7D50"/>
    <w:rsid w:val="00300515"/>
    <w:rsid w:val="00300A75"/>
    <w:rsid w:val="00300C3C"/>
    <w:rsid w:val="00300D2E"/>
    <w:rsid w:val="00301B80"/>
    <w:rsid w:val="00301C81"/>
    <w:rsid w:val="0030213A"/>
    <w:rsid w:val="0030249A"/>
    <w:rsid w:val="00302C96"/>
    <w:rsid w:val="003035C0"/>
    <w:rsid w:val="003039E2"/>
    <w:rsid w:val="00303C62"/>
    <w:rsid w:val="00303DA7"/>
    <w:rsid w:val="0030466C"/>
    <w:rsid w:val="003049FD"/>
    <w:rsid w:val="00304CD6"/>
    <w:rsid w:val="003052DA"/>
    <w:rsid w:val="003053EE"/>
    <w:rsid w:val="003054AB"/>
    <w:rsid w:val="0030623D"/>
    <w:rsid w:val="0030658C"/>
    <w:rsid w:val="003068AB"/>
    <w:rsid w:val="0030693F"/>
    <w:rsid w:val="003071FF"/>
    <w:rsid w:val="003072A5"/>
    <w:rsid w:val="003100CF"/>
    <w:rsid w:val="003104EB"/>
    <w:rsid w:val="003110FF"/>
    <w:rsid w:val="003115E7"/>
    <w:rsid w:val="00311FDC"/>
    <w:rsid w:val="00312FB2"/>
    <w:rsid w:val="00313089"/>
    <w:rsid w:val="0031308B"/>
    <w:rsid w:val="003134A3"/>
    <w:rsid w:val="00313635"/>
    <w:rsid w:val="00313DD4"/>
    <w:rsid w:val="00313DF9"/>
    <w:rsid w:val="003140CB"/>
    <w:rsid w:val="0031473D"/>
    <w:rsid w:val="00314BE5"/>
    <w:rsid w:val="00314D85"/>
    <w:rsid w:val="00315160"/>
    <w:rsid w:val="00315A52"/>
    <w:rsid w:val="00315B41"/>
    <w:rsid w:val="00315C34"/>
    <w:rsid w:val="00315D4B"/>
    <w:rsid w:val="0031626B"/>
    <w:rsid w:val="003168BC"/>
    <w:rsid w:val="00316B71"/>
    <w:rsid w:val="00316D03"/>
    <w:rsid w:val="0031737D"/>
    <w:rsid w:val="00317783"/>
    <w:rsid w:val="003208B8"/>
    <w:rsid w:val="00320C61"/>
    <w:rsid w:val="00320CCE"/>
    <w:rsid w:val="003210CC"/>
    <w:rsid w:val="0032165D"/>
    <w:rsid w:val="00321A0E"/>
    <w:rsid w:val="00321B45"/>
    <w:rsid w:val="00321E7A"/>
    <w:rsid w:val="003221D4"/>
    <w:rsid w:val="00322BBD"/>
    <w:rsid w:val="00322F28"/>
    <w:rsid w:val="003230B0"/>
    <w:rsid w:val="003230E1"/>
    <w:rsid w:val="003231B5"/>
    <w:rsid w:val="00323519"/>
    <w:rsid w:val="00323573"/>
    <w:rsid w:val="00323842"/>
    <w:rsid w:val="00323E0D"/>
    <w:rsid w:val="003241F1"/>
    <w:rsid w:val="003242C9"/>
    <w:rsid w:val="00324A31"/>
    <w:rsid w:val="00324C11"/>
    <w:rsid w:val="00325711"/>
    <w:rsid w:val="00325A64"/>
    <w:rsid w:val="00325AD5"/>
    <w:rsid w:val="00325CB1"/>
    <w:rsid w:val="00326201"/>
    <w:rsid w:val="003268EE"/>
    <w:rsid w:val="00326B16"/>
    <w:rsid w:val="00326D7E"/>
    <w:rsid w:val="003275A2"/>
    <w:rsid w:val="003309AF"/>
    <w:rsid w:val="00330AB0"/>
    <w:rsid w:val="00330DAB"/>
    <w:rsid w:val="00330FD5"/>
    <w:rsid w:val="00331B14"/>
    <w:rsid w:val="00331CAC"/>
    <w:rsid w:val="00331F8D"/>
    <w:rsid w:val="00331F9B"/>
    <w:rsid w:val="00332C6A"/>
    <w:rsid w:val="00332FD9"/>
    <w:rsid w:val="003338AF"/>
    <w:rsid w:val="00333DCD"/>
    <w:rsid w:val="0033469E"/>
    <w:rsid w:val="00335448"/>
    <w:rsid w:val="00335A3B"/>
    <w:rsid w:val="00335EA4"/>
    <w:rsid w:val="00336026"/>
    <w:rsid w:val="003366B3"/>
    <w:rsid w:val="00337151"/>
    <w:rsid w:val="003372B6"/>
    <w:rsid w:val="003372ED"/>
    <w:rsid w:val="00337700"/>
    <w:rsid w:val="0033789F"/>
    <w:rsid w:val="003379C2"/>
    <w:rsid w:val="00337B6B"/>
    <w:rsid w:val="00337E39"/>
    <w:rsid w:val="00340205"/>
    <w:rsid w:val="00340510"/>
    <w:rsid w:val="003409B7"/>
    <w:rsid w:val="00340A32"/>
    <w:rsid w:val="003411C2"/>
    <w:rsid w:val="00341E57"/>
    <w:rsid w:val="00342018"/>
    <w:rsid w:val="003424A9"/>
    <w:rsid w:val="00342AAB"/>
    <w:rsid w:val="00343440"/>
    <w:rsid w:val="003435C5"/>
    <w:rsid w:val="0034379D"/>
    <w:rsid w:val="00343BE6"/>
    <w:rsid w:val="00344AF9"/>
    <w:rsid w:val="00344B56"/>
    <w:rsid w:val="00345159"/>
    <w:rsid w:val="00345B4F"/>
    <w:rsid w:val="00346A1D"/>
    <w:rsid w:val="003471B1"/>
    <w:rsid w:val="003500B3"/>
    <w:rsid w:val="00350853"/>
    <w:rsid w:val="00350C71"/>
    <w:rsid w:val="00350E37"/>
    <w:rsid w:val="00350F10"/>
    <w:rsid w:val="0035100B"/>
    <w:rsid w:val="003527FA"/>
    <w:rsid w:val="00352C78"/>
    <w:rsid w:val="003540D1"/>
    <w:rsid w:val="00354568"/>
    <w:rsid w:val="00354765"/>
    <w:rsid w:val="00354CC7"/>
    <w:rsid w:val="00354EBB"/>
    <w:rsid w:val="00355BF1"/>
    <w:rsid w:val="00356531"/>
    <w:rsid w:val="003569A0"/>
    <w:rsid w:val="00356D4E"/>
    <w:rsid w:val="0035748C"/>
    <w:rsid w:val="003579DB"/>
    <w:rsid w:val="00357DDA"/>
    <w:rsid w:val="00360164"/>
    <w:rsid w:val="00360473"/>
    <w:rsid w:val="003606A0"/>
    <w:rsid w:val="00360A9F"/>
    <w:rsid w:val="00361318"/>
    <w:rsid w:val="00361B1B"/>
    <w:rsid w:val="00361E1F"/>
    <w:rsid w:val="003628F4"/>
    <w:rsid w:val="00362BD0"/>
    <w:rsid w:val="00363424"/>
    <w:rsid w:val="003634CC"/>
    <w:rsid w:val="0036363F"/>
    <w:rsid w:val="0036381F"/>
    <w:rsid w:val="00363B9A"/>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17"/>
    <w:rsid w:val="00372352"/>
    <w:rsid w:val="00373B30"/>
    <w:rsid w:val="003746BF"/>
    <w:rsid w:val="003747D5"/>
    <w:rsid w:val="003749AF"/>
    <w:rsid w:val="00375629"/>
    <w:rsid w:val="00375BBE"/>
    <w:rsid w:val="00377B02"/>
    <w:rsid w:val="0038001E"/>
    <w:rsid w:val="003802CC"/>
    <w:rsid w:val="00380341"/>
    <w:rsid w:val="0038052B"/>
    <w:rsid w:val="00380F82"/>
    <w:rsid w:val="003815E4"/>
    <w:rsid w:val="003816B4"/>
    <w:rsid w:val="003816C5"/>
    <w:rsid w:val="00381E9C"/>
    <w:rsid w:val="003824DC"/>
    <w:rsid w:val="00382A32"/>
    <w:rsid w:val="0038413C"/>
    <w:rsid w:val="00384153"/>
    <w:rsid w:val="00384502"/>
    <w:rsid w:val="00384510"/>
    <w:rsid w:val="00384D23"/>
    <w:rsid w:val="00386E93"/>
    <w:rsid w:val="00387B1B"/>
    <w:rsid w:val="00387D7F"/>
    <w:rsid w:val="00390DB8"/>
    <w:rsid w:val="00390EC5"/>
    <w:rsid w:val="0039283E"/>
    <w:rsid w:val="00392CD6"/>
    <w:rsid w:val="00393A18"/>
    <w:rsid w:val="00394171"/>
    <w:rsid w:val="00394CBE"/>
    <w:rsid w:val="00395CD7"/>
    <w:rsid w:val="00395FE7"/>
    <w:rsid w:val="0039641F"/>
    <w:rsid w:val="003969DE"/>
    <w:rsid w:val="003976A8"/>
    <w:rsid w:val="003978CE"/>
    <w:rsid w:val="003A0450"/>
    <w:rsid w:val="003A0E60"/>
    <w:rsid w:val="003A187E"/>
    <w:rsid w:val="003A1B18"/>
    <w:rsid w:val="003A26DF"/>
    <w:rsid w:val="003A29E5"/>
    <w:rsid w:val="003A33E2"/>
    <w:rsid w:val="003A3A62"/>
    <w:rsid w:val="003A4575"/>
    <w:rsid w:val="003A5FA4"/>
    <w:rsid w:val="003A61C8"/>
    <w:rsid w:val="003A629B"/>
    <w:rsid w:val="003A6535"/>
    <w:rsid w:val="003A7010"/>
    <w:rsid w:val="003A7FDA"/>
    <w:rsid w:val="003B037C"/>
    <w:rsid w:val="003B037E"/>
    <w:rsid w:val="003B048E"/>
    <w:rsid w:val="003B106F"/>
    <w:rsid w:val="003B1922"/>
    <w:rsid w:val="003B198E"/>
    <w:rsid w:val="003B1AB4"/>
    <w:rsid w:val="003B1BE8"/>
    <w:rsid w:val="003B1C11"/>
    <w:rsid w:val="003B1CD7"/>
    <w:rsid w:val="003B21F8"/>
    <w:rsid w:val="003B25A7"/>
    <w:rsid w:val="003B29B9"/>
    <w:rsid w:val="003B301A"/>
    <w:rsid w:val="003B360D"/>
    <w:rsid w:val="003B3DD6"/>
    <w:rsid w:val="003B4280"/>
    <w:rsid w:val="003B432A"/>
    <w:rsid w:val="003B512C"/>
    <w:rsid w:val="003B5615"/>
    <w:rsid w:val="003B5CA8"/>
    <w:rsid w:val="003B5F65"/>
    <w:rsid w:val="003B63FF"/>
    <w:rsid w:val="003B6C86"/>
    <w:rsid w:val="003B6FE2"/>
    <w:rsid w:val="003B73F0"/>
    <w:rsid w:val="003B7469"/>
    <w:rsid w:val="003B7BF8"/>
    <w:rsid w:val="003C0127"/>
    <w:rsid w:val="003C1DA0"/>
    <w:rsid w:val="003C2231"/>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42"/>
    <w:rsid w:val="003D2FCA"/>
    <w:rsid w:val="003D2FD3"/>
    <w:rsid w:val="003D345B"/>
    <w:rsid w:val="003D3482"/>
    <w:rsid w:val="003D3659"/>
    <w:rsid w:val="003D40E4"/>
    <w:rsid w:val="003D41B8"/>
    <w:rsid w:val="003D4319"/>
    <w:rsid w:val="003D4535"/>
    <w:rsid w:val="003D4894"/>
    <w:rsid w:val="003D4B1F"/>
    <w:rsid w:val="003D524F"/>
    <w:rsid w:val="003D55D4"/>
    <w:rsid w:val="003D5DA3"/>
    <w:rsid w:val="003D5F76"/>
    <w:rsid w:val="003D606B"/>
    <w:rsid w:val="003D716A"/>
    <w:rsid w:val="003D7951"/>
    <w:rsid w:val="003D7A1E"/>
    <w:rsid w:val="003E040F"/>
    <w:rsid w:val="003E05F6"/>
    <w:rsid w:val="003E0C2C"/>
    <w:rsid w:val="003E172C"/>
    <w:rsid w:val="003E39EA"/>
    <w:rsid w:val="003E3D1A"/>
    <w:rsid w:val="003E3EF0"/>
    <w:rsid w:val="003E4FFB"/>
    <w:rsid w:val="003E5CD8"/>
    <w:rsid w:val="003E5EAB"/>
    <w:rsid w:val="003E5F52"/>
    <w:rsid w:val="003E6CDB"/>
    <w:rsid w:val="003E6E3A"/>
    <w:rsid w:val="003F04F5"/>
    <w:rsid w:val="003F06FA"/>
    <w:rsid w:val="003F1503"/>
    <w:rsid w:val="003F15A9"/>
    <w:rsid w:val="003F18E6"/>
    <w:rsid w:val="003F1B8C"/>
    <w:rsid w:val="003F2084"/>
    <w:rsid w:val="003F29E7"/>
    <w:rsid w:val="003F2A81"/>
    <w:rsid w:val="003F313C"/>
    <w:rsid w:val="003F317A"/>
    <w:rsid w:val="003F3857"/>
    <w:rsid w:val="003F503E"/>
    <w:rsid w:val="003F5DD3"/>
    <w:rsid w:val="003F61EF"/>
    <w:rsid w:val="003F6410"/>
    <w:rsid w:val="003F6AD3"/>
    <w:rsid w:val="003F71BD"/>
    <w:rsid w:val="003F7C83"/>
    <w:rsid w:val="00400890"/>
    <w:rsid w:val="004011EC"/>
    <w:rsid w:val="00401562"/>
    <w:rsid w:val="00402079"/>
    <w:rsid w:val="0040264E"/>
    <w:rsid w:val="004026D3"/>
    <w:rsid w:val="00402945"/>
    <w:rsid w:val="004038A9"/>
    <w:rsid w:val="00403FD8"/>
    <w:rsid w:val="0040414C"/>
    <w:rsid w:val="00404521"/>
    <w:rsid w:val="00404575"/>
    <w:rsid w:val="004048A8"/>
    <w:rsid w:val="004048B3"/>
    <w:rsid w:val="00405038"/>
    <w:rsid w:val="004055B6"/>
    <w:rsid w:val="00405657"/>
    <w:rsid w:val="00405ED3"/>
    <w:rsid w:val="00406074"/>
    <w:rsid w:val="0040683D"/>
    <w:rsid w:val="00407387"/>
    <w:rsid w:val="00407B9B"/>
    <w:rsid w:val="00410598"/>
    <w:rsid w:val="004127A6"/>
    <w:rsid w:val="00412D42"/>
    <w:rsid w:val="00413C56"/>
    <w:rsid w:val="00413D74"/>
    <w:rsid w:val="00413DD8"/>
    <w:rsid w:val="0041441E"/>
    <w:rsid w:val="004145EC"/>
    <w:rsid w:val="00414AD4"/>
    <w:rsid w:val="0041526E"/>
    <w:rsid w:val="00415BB5"/>
    <w:rsid w:val="00415C4A"/>
    <w:rsid w:val="00415DFC"/>
    <w:rsid w:val="0041631F"/>
    <w:rsid w:val="0041688B"/>
    <w:rsid w:val="004172BA"/>
    <w:rsid w:val="004172E0"/>
    <w:rsid w:val="00417C01"/>
    <w:rsid w:val="00417FEF"/>
    <w:rsid w:val="0042105E"/>
    <w:rsid w:val="004222F6"/>
    <w:rsid w:val="00422A70"/>
    <w:rsid w:val="004237FE"/>
    <w:rsid w:val="00423C66"/>
    <w:rsid w:val="00423EC6"/>
    <w:rsid w:val="004240C8"/>
    <w:rsid w:val="00424896"/>
    <w:rsid w:val="00424B99"/>
    <w:rsid w:val="00424ED4"/>
    <w:rsid w:val="00425219"/>
    <w:rsid w:val="00425998"/>
    <w:rsid w:val="00426720"/>
    <w:rsid w:val="00426F6A"/>
    <w:rsid w:val="004273DE"/>
    <w:rsid w:val="00427DBF"/>
    <w:rsid w:val="00427E28"/>
    <w:rsid w:val="00430AFB"/>
    <w:rsid w:val="004311CC"/>
    <w:rsid w:val="00431296"/>
    <w:rsid w:val="0043152A"/>
    <w:rsid w:val="00432722"/>
    <w:rsid w:val="004328DC"/>
    <w:rsid w:val="00432D7B"/>
    <w:rsid w:val="00433184"/>
    <w:rsid w:val="00433199"/>
    <w:rsid w:val="00433C2B"/>
    <w:rsid w:val="004344C6"/>
    <w:rsid w:val="00434B43"/>
    <w:rsid w:val="00434B8D"/>
    <w:rsid w:val="00435828"/>
    <w:rsid w:val="00435855"/>
    <w:rsid w:val="00435A22"/>
    <w:rsid w:val="004360DF"/>
    <w:rsid w:val="00436299"/>
    <w:rsid w:val="00436340"/>
    <w:rsid w:val="00436526"/>
    <w:rsid w:val="00436578"/>
    <w:rsid w:val="00436B8D"/>
    <w:rsid w:val="00437DDB"/>
    <w:rsid w:val="00440D98"/>
    <w:rsid w:val="0044178D"/>
    <w:rsid w:val="004418B2"/>
    <w:rsid w:val="00441F98"/>
    <w:rsid w:val="00442EED"/>
    <w:rsid w:val="00442F6B"/>
    <w:rsid w:val="0044318B"/>
    <w:rsid w:val="004439AA"/>
    <w:rsid w:val="00443A99"/>
    <w:rsid w:val="00444225"/>
    <w:rsid w:val="004446E3"/>
    <w:rsid w:val="00444FA6"/>
    <w:rsid w:val="0044550E"/>
    <w:rsid w:val="004455DF"/>
    <w:rsid w:val="00445D09"/>
    <w:rsid w:val="00445D1B"/>
    <w:rsid w:val="00445FEC"/>
    <w:rsid w:val="0044690C"/>
    <w:rsid w:val="00447B2F"/>
    <w:rsid w:val="00447B65"/>
    <w:rsid w:val="00447D8F"/>
    <w:rsid w:val="00447FCE"/>
    <w:rsid w:val="004502EA"/>
    <w:rsid w:val="00450644"/>
    <w:rsid w:val="004517CD"/>
    <w:rsid w:val="004522A7"/>
    <w:rsid w:val="0045233E"/>
    <w:rsid w:val="00452A30"/>
    <w:rsid w:val="00452AF3"/>
    <w:rsid w:val="00452E6A"/>
    <w:rsid w:val="00452EE2"/>
    <w:rsid w:val="004539A7"/>
    <w:rsid w:val="00453B73"/>
    <w:rsid w:val="00454652"/>
    <w:rsid w:val="004549A6"/>
    <w:rsid w:val="00454F89"/>
    <w:rsid w:val="004554C9"/>
    <w:rsid w:val="004558EC"/>
    <w:rsid w:val="00455EC1"/>
    <w:rsid w:val="00455F44"/>
    <w:rsid w:val="0045681A"/>
    <w:rsid w:val="00456BEA"/>
    <w:rsid w:val="00457224"/>
    <w:rsid w:val="00457371"/>
    <w:rsid w:val="0045762C"/>
    <w:rsid w:val="00457C47"/>
    <w:rsid w:val="004608D0"/>
    <w:rsid w:val="00460DC0"/>
    <w:rsid w:val="00460EBC"/>
    <w:rsid w:val="00461330"/>
    <w:rsid w:val="00461A87"/>
    <w:rsid w:val="00461AB4"/>
    <w:rsid w:val="00461DC0"/>
    <w:rsid w:val="0046244C"/>
    <w:rsid w:val="00462D9C"/>
    <w:rsid w:val="00463D56"/>
    <w:rsid w:val="00463DB0"/>
    <w:rsid w:val="004652DB"/>
    <w:rsid w:val="004653CD"/>
    <w:rsid w:val="00465A21"/>
    <w:rsid w:val="004662DF"/>
    <w:rsid w:val="00466975"/>
    <w:rsid w:val="0046721F"/>
    <w:rsid w:val="00467776"/>
    <w:rsid w:val="00467C59"/>
    <w:rsid w:val="004700DA"/>
    <w:rsid w:val="004707C7"/>
    <w:rsid w:val="00470CB7"/>
    <w:rsid w:val="004714C0"/>
    <w:rsid w:val="004718F4"/>
    <w:rsid w:val="00472056"/>
    <w:rsid w:val="004720D7"/>
    <w:rsid w:val="0047226B"/>
    <w:rsid w:val="004724B3"/>
    <w:rsid w:val="00472AC2"/>
    <w:rsid w:val="00472DB6"/>
    <w:rsid w:val="00472F75"/>
    <w:rsid w:val="00473F0A"/>
    <w:rsid w:val="00474A93"/>
    <w:rsid w:val="00474C45"/>
    <w:rsid w:val="0047575D"/>
    <w:rsid w:val="00475E1A"/>
    <w:rsid w:val="00475EA6"/>
    <w:rsid w:val="00476B27"/>
    <w:rsid w:val="00476FC9"/>
    <w:rsid w:val="00477B74"/>
    <w:rsid w:val="00477DD2"/>
    <w:rsid w:val="00481B8C"/>
    <w:rsid w:val="00481F36"/>
    <w:rsid w:val="004825DC"/>
    <w:rsid w:val="00482CB5"/>
    <w:rsid w:val="00482E7D"/>
    <w:rsid w:val="004830CD"/>
    <w:rsid w:val="004832AC"/>
    <w:rsid w:val="00483687"/>
    <w:rsid w:val="00484B07"/>
    <w:rsid w:val="004850AC"/>
    <w:rsid w:val="004853D5"/>
    <w:rsid w:val="00485876"/>
    <w:rsid w:val="00485C6D"/>
    <w:rsid w:val="00485C90"/>
    <w:rsid w:val="004877AA"/>
    <w:rsid w:val="004878CD"/>
    <w:rsid w:val="004879BF"/>
    <w:rsid w:val="00487CBA"/>
    <w:rsid w:val="004904EF"/>
    <w:rsid w:val="00491250"/>
    <w:rsid w:val="00491A34"/>
    <w:rsid w:val="00493189"/>
    <w:rsid w:val="00494125"/>
    <w:rsid w:val="004944F1"/>
    <w:rsid w:val="004948C8"/>
    <w:rsid w:val="00494954"/>
    <w:rsid w:val="00494C28"/>
    <w:rsid w:val="00494C54"/>
    <w:rsid w:val="00494EE1"/>
    <w:rsid w:val="00496454"/>
    <w:rsid w:val="00496C45"/>
    <w:rsid w:val="00496D4E"/>
    <w:rsid w:val="00497148"/>
    <w:rsid w:val="00497D93"/>
    <w:rsid w:val="004A07B6"/>
    <w:rsid w:val="004A125B"/>
    <w:rsid w:val="004A146B"/>
    <w:rsid w:val="004A17C7"/>
    <w:rsid w:val="004A1ACD"/>
    <w:rsid w:val="004A215D"/>
    <w:rsid w:val="004A2579"/>
    <w:rsid w:val="004A33AA"/>
    <w:rsid w:val="004A371F"/>
    <w:rsid w:val="004A39A8"/>
    <w:rsid w:val="004A3BD4"/>
    <w:rsid w:val="004A42DC"/>
    <w:rsid w:val="004A481A"/>
    <w:rsid w:val="004A4CBB"/>
    <w:rsid w:val="004A50D5"/>
    <w:rsid w:val="004A5896"/>
    <w:rsid w:val="004A5F64"/>
    <w:rsid w:val="004A6365"/>
    <w:rsid w:val="004A6A03"/>
    <w:rsid w:val="004A6AD2"/>
    <w:rsid w:val="004A7292"/>
    <w:rsid w:val="004A7D7D"/>
    <w:rsid w:val="004B058C"/>
    <w:rsid w:val="004B1074"/>
    <w:rsid w:val="004B16E2"/>
    <w:rsid w:val="004B1EA6"/>
    <w:rsid w:val="004B230A"/>
    <w:rsid w:val="004B23E6"/>
    <w:rsid w:val="004B253D"/>
    <w:rsid w:val="004B26E9"/>
    <w:rsid w:val="004B2BE5"/>
    <w:rsid w:val="004B2E72"/>
    <w:rsid w:val="004B38CD"/>
    <w:rsid w:val="004B3C4D"/>
    <w:rsid w:val="004B3C64"/>
    <w:rsid w:val="004B44A1"/>
    <w:rsid w:val="004B4B89"/>
    <w:rsid w:val="004B511B"/>
    <w:rsid w:val="004B5802"/>
    <w:rsid w:val="004B5876"/>
    <w:rsid w:val="004B5C7C"/>
    <w:rsid w:val="004B5FEC"/>
    <w:rsid w:val="004B636D"/>
    <w:rsid w:val="004B65B3"/>
    <w:rsid w:val="004B69C2"/>
    <w:rsid w:val="004B6B14"/>
    <w:rsid w:val="004B6D9E"/>
    <w:rsid w:val="004B6F0E"/>
    <w:rsid w:val="004B7074"/>
    <w:rsid w:val="004B71EA"/>
    <w:rsid w:val="004C0650"/>
    <w:rsid w:val="004C151B"/>
    <w:rsid w:val="004C1EA7"/>
    <w:rsid w:val="004C2631"/>
    <w:rsid w:val="004C2A7C"/>
    <w:rsid w:val="004C30DA"/>
    <w:rsid w:val="004C37E2"/>
    <w:rsid w:val="004C41CA"/>
    <w:rsid w:val="004C439B"/>
    <w:rsid w:val="004C4447"/>
    <w:rsid w:val="004C4D28"/>
    <w:rsid w:val="004C55F5"/>
    <w:rsid w:val="004C579E"/>
    <w:rsid w:val="004C58A6"/>
    <w:rsid w:val="004C63F9"/>
    <w:rsid w:val="004C7494"/>
    <w:rsid w:val="004C7813"/>
    <w:rsid w:val="004C78A8"/>
    <w:rsid w:val="004C78B0"/>
    <w:rsid w:val="004C7F2F"/>
    <w:rsid w:val="004D05AA"/>
    <w:rsid w:val="004D069C"/>
    <w:rsid w:val="004D1091"/>
    <w:rsid w:val="004D1531"/>
    <w:rsid w:val="004D1BEE"/>
    <w:rsid w:val="004D1FEB"/>
    <w:rsid w:val="004D259C"/>
    <w:rsid w:val="004D2818"/>
    <w:rsid w:val="004D29EA"/>
    <w:rsid w:val="004D34AF"/>
    <w:rsid w:val="004D35C4"/>
    <w:rsid w:val="004D3BED"/>
    <w:rsid w:val="004D43D5"/>
    <w:rsid w:val="004D4AD9"/>
    <w:rsid w:val="004D5290"/>
    <w:rsid w:val="004D54D5"/>
    <w:rsid w:val="004D578D"/>
    <w:rsid w:val="004D57BF"/>
    <w:rsid w:val="004D5B36"/>
    <w:rsid w:val="004D6267"/>
    <w:rsid w:val="004D629E"/>
    <w:rsid w:val="004D658B"/>
    <w:rsid w:val="004D69A7"/>
    <w:rsid w:val="004D777A"/>
    <w:rsid w:val="004D77D2"/>
    <w:rsid w:val="004E00C2"/>
    <w:rsid w:val="004E0206"/>
    <w:rsid w:val="004E0379"/>
    <w:rsid w:val="004E0971"/>
    <w:rsid w:val="004E0DC2"/>
    <w:rsid w:val="004E13F4"/>
    <w:rsid w:val="004E23DE"/>
    <w:rsid w:val="004E2813"/>
    <w:rsid w:val="004E32A7"/>
    <w:rsid w:val="004E32DC"/>
    <w:rsid w:val="004E34F7"/>
    <w:rsid w:val="004E4003"/>
    <w:rsid w:val="004E4182"/>
    <w:rsid w:val="004E4357"/>
    <w:rsid w:val="004E4C3C"/>
    <w:rsid w:val="004E500C"/>
    <w:rsid w:val="004E5190"/>
    <w:rsid w:val="004E6410"/>
    <w:rsid w:val="004E6E19"/>
    <w:rsid w:val="004E7758"/>
    <w:rsid w:val="004E78C9"/>
    <w:rsid w:val="004E7A5E"/>
    <w:rsid w:val="004F03DF"/>
    <w:rsid w:val="004F0B5D"/>
    <w:rsid w:val="004F170D"/>
    <w:rsid w:val="004F1E96"/>
    <w:rsid w:val="004F20B1"/>
    <w:rsid w:val="004F286D"/>
    <w:rsid w:val="004F2E02"/>
    <w:rsid w:val="004F30BF"/>
    <w:rsid w:val="004F462F"/>
    <w:rsid w:val="004F4C8B"/>
    <w:rsid w:val="004F519A"/>
    <w:rsid w:val="004F59A8"/>
    <w:rsid w:val="004F5AB7"/>
    <w:rsid w:val="004F6360"/>
    <w:rsid w:val="004F6A77"/>
    <w:rsid w:val="004F6A9C"/>
    <w:rsid w:val="004F6DC0"/>
    <w:rsid w:val="004F74EA"/>
    <w:rsid w:val="004F752C"/>
    <w:rsid w:val="004F7A16"/>
    <w:rsid w:val="00501517"/>
    <w:rsid w:val="00501897"/>
    <w:rsid w:val="00501AAC"/>
    <w:rsid w:val="00501C93"/>
    <w:rsid w:val="005024F0"/>
    <w:rsid w:val="00502DEF"/>
    <w:rsid w:val="00503690"/>
    <w:rsid w:val="00503C68"/>
    <w:rsid w:val="00504BBA"/>
    <w:rsid w:val="00504C1D"/>
    <w:rsid w:val="00505852"/>
    <w:rsid w:val="00505BFA"/>
    <w:rsid w:val="00506266"/>
    <w:rsid w:val="005062DB"/>
    <w:rsid w:val="00506586"/>
    <w:rsid w:val="00506966"/>
    <w:rsid w:val="00506AEA"/>
    <w:rsid w:val="005103E3"/>
    <w:rsid w:val="00510CBD"/>
    <w:rsid w:val="005111CD"/>
    <w:rsid w:val="00512A2C"/>
    <w:rsid w:val="00512C8D"/>
    <w:rsid w:val="00513AE0"/>
    <w:rsid w:val="00513C96"/>
    <w:rsid w:val="00513E1C"/>
    <w:rsid w:val="00514012"/>
    <w:rsid w:val="005141D4"/>
    <w:rsid w:val="005160B5"/>
    <w:rsid w:val="0051664C"/>
    <w:rsid w:val="00516B26"/>
    <w:rsid w:val="00516EC9"/>
    <w:rsid w:val="0051713F"/>
    <w:rsid w:val="00517842"/>
    <w:rsid w:val="0052002F"/>
    <w:rsid w:val="00520147"/>
    <w:rsid w:val="005203DE"/>
    <w:rsid w:val="0052083D"/>
    <w:rsid w:val="00520B8A"/>
    <w:rsid w:val="00520C98"/>
    <w:rsid w:val="00520DB0"/>
    <w:rsid w:val="00521677"/>
    <w:rsid w:val="0052180F"/>
    <w:rsid w:val="0052193D"/>
    <w:rsid w:val="00521A23"/>
    <w:rsid w:val="005223A0"/>
    <w:rsid w:val="00522CD3"/>
    <w:rsid w:val="0052318B"/>
    <w:rsid w:val="00523A04"/>
    <w:rsid w:val="005244BF"/>
    <w:rsid w:val="00524834"/>
    <w:rsid w:val="005249B4"/>
    <w:rsid w:val="00525243"/>
    <w:rsid w:val="00525416"/>
    <w:rsid w:val="00525981"/>
    <w:rsid w:val="005259DC"/>
    <w:rsid w:val="00525BBA"/>
    <w:rsid w:val="005260A1"/>
    <w:rsid w:val="00526506"/>
    <w:rsid w:val="005265B2"/>
    <w:rsid w:val="005265BC"/>
    <w:rsid w:val="00526635"/>
    <w:rsid w:val="00526D29"/>
    <w:rsid w:val="0052731E"/>
    <w:rsid w:val="00527C2F"/>
    <w:rsid w:val="005303DB"/>
    <w:rsid w:val="0053065B"/>
    <w:rsid w:val="00530918"/>
    <w:rsid w:val="00530A13"/>
    <w:rsid w:val="00530B58"/>
    <w:rsid w:val="00530E13"/>
    <w:rsid w:val="00530F0C"/>
    <w:rsid w:val="00531179"/>
    <w:rsid w:val="0053127F"/>
    <w:rsid w:val="0053171B"/>
    <w:rsid w:val="00531D1B"/>
    <w:rsid w:val="00532288"/>
    <w:rsid w:val="00532A0E"/>
    <w:rsid w:val="00532FCF"/>
    <w:rsid w:val="00533124"/>
    <w:rsid w:val="005332B3"/>
    <w:rsid w:val="005337FD"/>
    <w:rsid w:val="00533B9D"/>
    <w:rsid w:val="00534982"/>
    <w:rsid w:val="005356F7"/>
    <w:rsid w:val="00535DE6"/>
    <w:rsid w:val="00536A08"/>
    <w:rsid w:val="00536AB5"/>
    <w:rsid w:val="00536E06"/>
    <w:rsid w:val="00536EFC"/>
    <w:rsid w:val="005376B1"/>
    <w:rsid w:val="00537AEC"/>
    <w:rsid w:val="00537E1C"/>
    <w:rsid w:val="005400D0"/>
    <w:rsid w:val="005406D9"/>
    <w:rsid w:val="005412AC"/>
    <w:rsid w:val="00541992"/>
    <w:rsid w:val="00542010"/>
    <w:rsid w:val="005425ED"/>
    <w:rsid w:val="00542947"/>
    <w:rsid w:val="005437C9"/>
    <w:rsid w:val="00543DF5"/>
    <w:rsid w:val="00543F96"/>
    <w:rsid w:val="00544A1F"/>
    <w:rsid w:val="005459BB"/>
    <w:rsid w:val="00546057"/>
    <w:rsid w:val="00546E49"/>
    <w:rsid w:val="005470EA"/>
    <w:rsid w:val="00547952"/>
    <w:rsid w:val="0055019C"/>
    <w:rsid w:val="0055027D"/>
    <w:rsid w:val="00550A7F"/>
    <w:rsid w:val="005516D6"/>
    <w:rsid w:val="0055181F"/>
    <w:rsid w:val="00551B47"/>
    <w:rsid w:val="00552349"/>
    <w:rsid w:val="005534EE"/>
    <w:rsid w:val="00553F48"/>
    <w:rsid w:val="00554600"/>
    <w:rsid w:val="00554942"/>
    <w:rsid w:val="00554BAE"/>
    <w:rsid w:val="00555048"/>
    <w:rsid w:val="00555598"/>
    <w:rsid w:val="00555A48"/>
    <w:rsid w:val="0055611A"/>
    <w:rsid w:val="00556740"/>
    <w:rsid w:val="00556A55"/>
    <w:rsid w:val="00556B3B"/>
    <w:rsid w:val="00557A30"/>
    <w:rsid w:val="00557AB6"/>
    <w:rsid w:val="0056075E"/>
    <w:rsid w:val="00560C26"/>
    <w:rsid w:val="00561966"/>
    <w:rsid w:val="00562DBF"/>
    <w:rsid w:val="00563111"/>
    <w:rsid w:val="005634EA"/>
    <w:rsid w:val="00564539"/>
    <w:rsid w:val="00567180"/>
    <w:rsid w:val="00567C49"/>
    <w:rsid w:val="005702B8"/>
    <w:rsid w:val="005722CA"/>
    <w:rsid w:val="005724AC"/>
    <w:rsid w:val="00572735"/>
    <w:rsid w:val="005730B7"/>
    <w:rsid w:val="005743A6"/>
    <w:rsid w:val="0057554C"/>
    <w:rsid w:val="00575876"/>
    <w:rsid w:val="00576130"/>
    <w:rsid w:val="00577349"/>
    <w:rsid w:val="00577568"/>
    <w:rsid w:val="005777AA"/>
    <w:rsid w:val="00577842"/>
    <w:rsid w:val="00577C1B"/>
    <w:rsid w:val="00577C6A"/>
    <w:rsid w:val="00577DB9"/>
    <w:rsid w:val="00580522"/>
    <w:rsid w:val="0058058D"/>
    <w:rsid w:val="005806AA"/>
    <w:rsid w:val="00580EF2"/>
    <w:rsid w:val="0058108E"/>
    <w:rsid w:val="0058135A"/>
    <w:rsid w:val="0058165E"/>
    <w:rsid w:val="00581AAD"/>
    <w:rsid w:val="0058404B"/>
    <w:rsid w:val="00584253"/>
    <w:rsid w:val="005846ED"/>
    <w:rsid w:val="0058478A"/>
    <w:rsid w:val="005853A5"/>
    <w:rsid w:val="00585B2A"/>
    <w:rsid w:val="00585F6F"/>
    <w:rsid w:val="005861FD"/>
    <w:rsid w:val="0058668B"/>
    <w:rsid w:val="00586BDE"/>
    <w:rsid w:val="0059065E"/>
    <w:rsid w:val="00590729"/>
    <w:rsid w:val="005915A4"/>
    <w:rsid w:val="00591E17"/>
    <w:rsid w:val="005925A2"/>
    <w:rsid w:val="00592791"/>
    <w:rsid w:val="00592F23"/>
    <w:rsid w:val="005933DC"/>
    <w:rsid w:val="005936BC"/>
    <w:rsid w:val="00593721"/>
    <w:rsid w:val="005937DC"/>
    <w:rsid w:val="00593800"/>
    <w:rsid w:val="00594602"/>
    <w:rsid w:val="00594AA0"/>
    <w:rsid w:val="00594B25"/>
    <w:rsid w:val="005950CF"/>
    <w:rsid w:val="00595246"/>
    <w:rsid w:val="00595321"/>
    <w:rsid w:val="00595B59"/>
    <w:rsid w:val="00595D55"/>
    <w:rsid w:val="00595E5A"/>
    <w:rsid w:val="00597A99"/>
    <w:rsid w:val="005A023B"/>
    <w:rsid w:val="005A0C87"/>
    <w:rsid w:val="005A17B1"/>
    <w:rsid w:val="005A1AC5"/>
    <w:rsid w:val="005A28CC"/>
    <w:rsid w:val="005A2ED7"/>
    <w:rsid w:val="005A2F37"/>
    <w:rsid w:val="005A4452"/>
    <w:rsid w:val="005A4719"/>
    <w:rsid w:val="005A4798"/>
    <w:rsid w:val="005A6645"/>
    <w:rsid w:val="005A6683"/>
    <w:rsid w:val="005A7B58"/>
    <w:rsid w:val="005B0891"/>
    <w:rsid w:val="005B174A"/>
    <w:rsid w:val="005B193D"/>
    <w:rsid w:val="005B1F15"/>
    <w:rsid w:val="005B1F70"/>
    <w:rsid w:val="005B28A8"/>
    <w:rsid w:val="005B3157"/>
    <w:rsid w:val="005B39B3"/>
    <w:rsid w:val="005B3AF0"/>
    <w:rsid w:val="005B3E06"/>
    <w:rsid w:val="005B3F53"/>
    <w:rsid w:val="005B4416"/>
    <w:rsid w:val="005B4EE5"/>
    <w:rsid w:val="005B5047"/>
    <w:rsid w:val="005B5C1C"/>
    <w:rsid w:val="005B607E"/>
    <w:rsid w:val="005B6189"/>
    <w:rsid w:val="005B643E"/>
    <w:rsid w:val="005B666E"/>
    <w:rsid w:val="005B709C"/>
    <w:rsid w:val="005B7318"/>
    <w:rsid w:val="005B731B"/>
    <w:rsid w:val="005B7837"/>
    <w:rsid w:val="005B7BAE"/>
    <w:rsid w:val="005B7F04"/>
    <w:rsid w:val="005C019D"/>
    <w:rsid w:val="005C0A80"/>
    <w:rsid w:val="005C1E4A"/>
    <w:rsid w:val="005C21FD"/>
    <w:rsid w:val="005C2457"/>
    <w:rsid w:val="005C25C2"/>
    <w:rsid w:val="005C2875"/>
    <w:rsid w:val="005C3156"/>
    <w:rsid w:val="005C389F"/>
    <w:rsid w:val="005C453E"/>
    <w:rsid w:val="005C4A06"/>
    <w:rsid w:val="005C4CA3"/>
    <w:rsid w:val="005C4E15"/>
    <w:rsid w:val="005C4F05"/>
    <w:rsid w:val="005C5A73"/>
    <w:rsid w:val="005C5BCF"/>
    <w:rsid w:val="005C5EB4"/>
    <w:rsid w:val="005C6EA6"/>
    <w:rsid w:val="005C6F72"/>
    <w:rsid w:val="005C74BE"/>
    <w:rsid w:val="005C7652"/>
    <w:rsid w:val="005C7CB5"/>
    <w:rsid w:val="005D04FA"/>
    <w:rsid w:val="005D05B2"/>
    <w:rsid w:val="005D14FB"/>
    <w:rsid w:val="005D170E"/>
    <w:rsid w:val="005D1723"/>
    <w:rsid w:val="005D2673"/>
    <w:rsid w:val="005D3059"/>
    <w:rsid w:val="005D3158"/>
    <w:rsid w:val="005D3A48"/>
    <w:rsid w:val="005D3A86"/>
    <w:rsid w:val="005D3E80"/>
    <w:rsid w:val="005D3F25"/>
    <w:rsid w:val="005D40A9"/>
    <w:rsid w:val="005D47F0"/>
    <w:rsid w:val="005D4C01"/>
    <w:rsid w:val="005D5AF9"/>
    <w:rsid w:val="005D6018"/>
    <w:rsid w:val="005D6038"/>
    <w:rsid w:val="005D629F"/>
    <w:rsid w:val="005D7168"/>
    <w:rsid w:val="005D74C1"/>
    <w:rsid w:val="005E009C"/>
    <w:rsid w:val="005E0178"/>
    <w:rsid w:val="005E02D9"/>
    <w:rsid w:val="005E0DCD"/>
    <w:rsid w:val="005E1097"/>
    <w:rsid w:val="005E13D4"/>
    <w:rsid w:val="005E1988"/>
    <w:rsid w:val="005E1D09"/>
    <w:rsid w:val="005E1DAE"/>
    <w:rsid w:val="005E1F25"/>
    <w:rsid w:val="005E2112"/>
    <w:rsid w:val="005E2592"/>
    <w:rsid w:val="005E2A06"/>
    <w:rsid w:val="005E305C"/>
    <w:rsid w:val="005E3626"/>
    <w:rsid w:val="005E4724"/>
    <w:rsid w:val="005E53EA"/>
    <w:rsid w:val="005E595B"/>
    <w:rsid w:val="005E5985"/>
    <w:rsid w:val="005E5F15"/>
    <w:rsid w:val="005E6541"/>
    <w:rsid w:val="005E7768"/>
    <w:rsid w:val="005E77E1"/>
    <w:rsid w:val="005E784D"/>
    <w:rsid w:val="005E7E39"/>
    <w:rsid w:val="005F01A4"/>
    <w:rsid w:val="005F0436"/>
    <w:rsid w:val="005F0A03"/>
    <w:rsid w:val="005F1ED3"/>
    <w:rsid w:val="005F36F5"/>
    <w:rsid w:val="005F38ED"/>
    <w:rsid w:val="005F3975"/>
    <w:rsid w:val="005F402C"/>
    <w:rsid w:val="005F430F"/>
    <w:rsid w:val="005F44C3"/>
    <w:rsid w:val="005F4A07"/>
    <w:rsid w:val="005F501C"/>
    <w:rsid w:val="005F55A3"/>
    <w:rsid w:val="005F55F8"/>
    <w:rsid w:val="005F57B4"/>
    <w:rsid w:val="005F58BD"/>
    <w:rsid w:val="005F5B07"/>
    <w:rsid w:val="005F626E"/>
    <w:rsid w:val="005F7AED"/>
    <w:rsid w:val="006002C5"/>
    <w:rsid w:val="006003DF"/>
    <w:rsid w:val="0060176D"/>
    <w:rsid w:val="00601786"/>
    <w:rsid w:val="00601791"/>
    <w:rsid w:val="006019AB"/>
    <w:rsid w:val="00601BCD"/>
    <w:rsid w:val="006033BC"/>
    <w:rsid w:val="006041A6"/>
    <w:rsid w:val="00604509"/>
    <w:rsid w:val="0060469B"/>
    <w:rsid w:val="00604B8C"/>
    <w:rsid w:val="0060532C"/>
    <w:rsid w:val="00605AD6"/>
    <w:rsid w:val="006061DC"/>
    <w:rsid w:val="00607A66"/>
    <w:rsid w:val="00607FC1"/>
    <w:rsid w:val="00610260"/>
    <w:rsid w:val="0061035E"/>
    <w:rsid w:val="00610787"/>
    <w:rsid w:val="006118BC"/>
    <w:rsid w:val="0061230B"/>
    <w:rsid w:val="00612BAA"/>
    <w:rsid w:val="00613C54"/>
    <w:rsid w:val="006143DD"/>
    <w:rsid w:val="00614B88"/>
    <w:rsid w:val="00615DD4"/>
    <w:rsid w:val="00616599"/>
    <w:rsid w:val="00616A2F"/>
    <w:rsid w:val="00616F96"/>
    <w:rsid w:val="0061710E"/>
    <w:rsid w:val="00617472"/>
    <w:rsid w:val="00617873"/>
    <w:rsid w:val="00617E78"/>
    <w:rsid w:val="00617F0F"/>
    <w:rsid w:val="006201D3"/>
    <w:rsid w:val="006204D5"/>
    <w:rsid w:val="00620F88"/>
    <w:rsid w:val="00621057"/>
    <w:rsid w:val="00621321"/>
    <w:rsid w:val="00621461"/>
    <w:rsid w:val="00621C89"/>
    <w:rsid w:val="00622066"/>
    <w:rsid w:val="00622348"/>
    <w:rsid w:val="006223EE"/>
    <w:rsid w:val="006226BC"/>
    <w:rsid w:val="00624011"/>
    <w:rsid w:val="00624820"/>
    <w:rsid w:val="0062559E"/>
    <w:rsid w:val="00626758"/>
    <w:rsid w:val="00626808"/>
    <w:rsid w:val="00626EDA"/>
    <w:rsid w:val="00627271"/>
    <w:rsid w:val="0062751D"/>
    <w:rsid w:val="0062797E"/>
    <w:rsid w:val="00627E7B"/>
    <w:rsid w:val="0063019F"/>
    <w:rsid w:val="0063052A"/>
    <w:rsid w:val="00630B10"/>
    <w:rsid w:val="00630B44"/>
    <w:rsid w:val="00630D91"/>
    <w:rsid w:val="00630F44"/>
    <w:rsid w:val="00630F88"/>
    <w:rsid w:val="0063135D"/>
    <w:rsid w:val="00631919"/>
    <w:rsid w:val="00631B45"/>
    <w:rsid w:val="006320EF"/>
    <w:rsid w:val="00633409"/>
    <w:rsid w:val="0063403D"/>
    <w:rsid w:val="00634046"/>
    <w:rsid w:val="00634226"/>
    <w:rsid w:val="0063516A"/>
    <w:rsid w:val="006353B5"/>
    <w:rsid w:val="006358D6"/>
    <w:rsid w:val="00636126"/>
    <w:rsid w:val="0063617C"/>
    <w:rsid w:val="00636758"/>
    <w:rsid w:val="00636BCC"/>
    <w:rsid w:val="006373DC"/>
    <w:rsid w:val="00637F83"/>
    <w:rsid w:val="0064031A"/>
    <w:rsid w:val="00640533"/>
    <w:rsid w:val="00640A93"/>
    <w:rsid w:val="00641691"/>
    <w:rsid w:val="00641F18"/>
    <w:rsid w:val="006428A0"/>
    <w:rsid w:val="0064336F"/>
    <w:rsid w:val="006438F4"/>
    <w:rsid w:val="00643A48"/>
    <w:rsid w:val="00644424"/>
    <w:rsid w:val="0064474D"/>
    <w:rsid w:val="00644C1A"/>
    <w:rsid w:val="00644DBB"/>
    <w:rsid w:val="0064518F"/>
    <w:rsid w:val="0064524B"/>
    <w:rsid w:val="0064584E"/>
    <w:rsid w:val="006468A0"/>
    <w:rsid w:val="006469D6"/>
    <w:rsid w:val="00646C17"/>
    <w:rsid w:val="00646C9D"/>
    <w:rsid w:val="006471F7"/>
    <w:rsid w:val="00647413"/>
    <w:rsid w:val="00647B1D"/>
    <w:rsid w:val="00650697"/>
    <w:rsid w:val="006511B8"/>
    <w:rsid w:val="00651346"/>
    <w:rsid w:val="0065136E"/>
    <w:rsid w:val="006517D0"/>
    <w:rsid w:val="006517F8"/>
    <w:rsid w:val="00651875"/>
    <w:rsid w:val="006519CA"/>
    <w:rsid w:val="006519EE"/>
    <w:rsid w:val="00652450"/>
    <w:rsid w:val="006525CF"/>
    <w:rsid w:val="0065267B"/>
    <w:rsid w:val="0065296F"/>
    <w:rsid w:val="0065310A"/>
    <w:rsid w:val="006534A9"/>
    <w:rsid w:val="006534B6"/>
    <w:rsid w:val="006534D9"/>
    <w:rsid w:val="00654909"/>
    <w:rsid w:val="00654F94"/>
    <w:rsid w:val="0065569D"/>
    <w:rsid w:val="006557C0"/>
    <w:rsid w:val="006558D4"/>
    <w:rsid w:val="0065597F"/>
    <w:rsid w:val="00655AB8"/>
    <w:rsid w:val="00655D0D"/>
    <w:rsid w:val="00656BE2"/>
    <w:rsid w:val="00656BE8"/>
    <w:rsid w:val="00656D64"/>
    <w:rsid w:val="0065702D"/>
    <w:rsid w:val="006572E0"/>
    <w:rsid w:val="00657838"/>
    <w:rsid w:val="00657B82"/>
    <w:rsid w:val="0066047E"/>
    <w:rsid w:val="0066113C"/>
    <w:rsid w:val="006623B3"/>
    <w:rsid w:val="0066261A"/>
    <w:rsid w:val="00662682"/>
    <w:rsid w:val="0066275E"/>
    <w:rsid w:val="00663202"/>
    <w:rsid w:val="006632FC"/>
    <w:rsid w:val="00663C2D"/>
    <w:rsid w:val="0066567A"/>
    <w:rsid w:val="00665A62"/>
    <w:rsid w:val="00665C04"/>
    <w:rsid w:val="00666164"/>
    <w:rsid w:val="00666272"/>
    <w:rsid w:val="00666664"/>
    <w:rsid w:val="00666699"/>
    <w:rsid w:val="0066693C"/>
    <w:rsid w:val="0066734B"/>
    <w:rsid w:val="00670166"/>
    <w:rsid w:val="00670285"/>
    <w:rsid w:val="00670C85"/>
    <w:rsid w:val="00671445"/>
    <w:rsid w:val="00671B40"/>
    <w:rsid w:val="00671BEF"/>
    <w:rsid w:val="00673728"/>
    <w:rsid w:val="00673F60"/>
    <w:rsid w:val="0067456F"/>
    <w:rsid w:val="00674A95"/>
    <w:rsid w:val="00674C3D"/>
    <w:rsid w:val="006759D6"/>
    <w:rsid w:val="00675AB9"/>
    <w:rsid w:val="00675BB7"/>
    <w:rsid w:val="0067661A"/>
    <w:rsid w:val="0067694A"/>
    <w:rsid w:val="00676ECF"/>
    <w:rsid w:val="00676F9F"/>
    <w:rsid w:val="0067718F"/>
    <w:rsid w:val="0067740C"/>
    <w:rsid w:val="00677565"/>
    <w:rsid w:val="006775A2"/>
    <w:rsid w:val="006776B2"/>
    <w:rsid w:val="0068007E"/>
    <w:rsid w:val="00680417"/>
    <w:rsid w:val="006815BC"/>
    <w:rsid w:val="00681E01"/>
    <w:rsid w:val="00682370"/>
    <w:rsid w:val="0068259C"/>
    <w:rsid w:val="0068272F"/>
    <w:rsid w:val="00682887"/>
    <w:rsid w:val="006835BA"/>
    <w:rsid w:val="006838F2"/>
    <w:rsid w:val="00683CD6"/>
    <w:rsid w:val="00683EB8"/>
    <w:rsid w:val="00684384"/>
    <w:rsid w:val="00684722"/>
    <w:rsid w:val="0068496A"/>
    <w:rsid w:val="00684B13"/>
    <w:rsid w:val="006858CF"/>
    <w:rsid w:val="0068602C"/>
    <w:rsid w:val="0068666D"/>
    <w:rsid w:val="00687104"/>
    <w:rsid w:val="006908FE"/>
    <w:rsid w:val="00690EB8"/>
    <w:rsid w:val="00691F64"/>
    <w:rsid w:val="00691FB6"/>
    <w:rsid w:val="00692002"/>
    <w:rsid w:val="00692087"/>
    <w:rsid w:val="00692543"/>
    <w:rsid w:val="00692708"/>
    <w:rsid w:val="00692939"/>
    <w:rsid w:val="00692A9C"/>
    <w:rsid w:val="00692AF2"/>
    <w:rsid w:val="006932C6"/>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3968"/>
    <w:rsid w:val="006A53AC"/>
    <w:rsid w:val="006A5938"/>
    <w:rsid w:val="006A5E9C"/>
    <w:rsid w:val="006A5F16"/>
    <w:rsid w:val="006B1C7A"/>
    <w:rsid w:val="006B284A"/>
    <w:rsid w:val="006B2F94"/>
    <w:rsid w:val="006B32F0"/>
    <w:rsid w:val="006B3667"/>
    <w:rsid w:val="006B3B9E"/>
    <w:rsid w:val="006B53B9"/>
    <w:rsid w:val="006B5CB6"/>
    <w:rsid w:val="006B5CE4"/>
    <w:rsid w:val="006B67AA"/>
    <w:rsid w:val="006B721C"/>
    <w:rsid w:val="006B737D"/>
    <w:rsid w:val="006B77AD"/>
    <w:rsid w:val="006B7A34"/>
    <w:rsid w:val="006B7B72"/>
    <w:rsid w:val="006B7C1C"/>
    <w:rsid w:val="006B7CA1"/>
    <w:rsid w:val="006B7E8A"/>
    <w:rsid w:val="006B7EFF"/>
    <w:rsid w:val="006C0187"/>
    <w:rsid w:val="006C0217"/>
    <w:rsid w:val="006C08AD"/>
    <w:rsid w:val="006C0FD3"/>
    <w:rsid w:val="006C103E"/>
    <w:rsid w:val="006C1123"/>
    <w:rsid w:val="006C1A9C"/>
    <w:rsid w:val="006C1B6A"/>
    <w:rsid w:val="006C2076"/>
    <w:rsid w:val="006C219E"/>
    <w:rsid w:val="006C29EA"/>
    <w:rsid w:val="006C3B36"/>
    <w:rsid w:val="006C3E68"/>
    <w:rsid w:val="006C40D0"/>
    <w:rsid w:val="006C51B4"/>
    <w:rsid w:val="006C5424"/>
    <w:rsid w:val="006C5991"/>
    <w:rsid w:val="006C5A91"/>
    <w:rsid w:val="006C6A2F"/>
    <w:rsid w:val="006C7336"/>
    <w:rsid w:val="006C75FA"/>
    <w:rsid w:val="006C7CF2"/>
    <w:rsid w:val="006D0143"/>
    <w:rsid w:val="006D045A"/>
    <w:rsid w:val="006D075B"/>
    <w:rsid w:val="006D0904"/>
    <w:rsid w:val="006D0CE8"/>
    <w:rsid w:val="006D10DE"/>
    <w:rsid w:val="006D1231"/>
    <w:rsid w:val="006D1B9F"/>
    <w:rsid w:val="006D24CA"/>
    <w:rsid w:val="006D2963"/>
    <w:rsid w:val="006D2C0C"/>
    <w:rsid w:val="006D2FC9"/>
    <w:rsid w:val="006D3369"/>
    <w:rsid w:val="006D37BD"/>
    <w:rsid w:val="006D3949"/>
    <w:rsid w:val="006D3C6E"/>
    <w:rsid w:val="006D453B"/>
    <w:rsid w:val="006D4EC0"/>
    <w:rsid w:val="006D53EF"/>
    <w:rsid w:val="006D587E"/>
    <w:rsid w:val="006D58D2"/>
    <w:rsid w:val="006D5A20"/>
    <w:rsid w:val="006D69C6"/>
    <w:rsid w:val="006D777A"/>
    <w:rsid w:val="006D7FBA"/>
    <w:rsid w:val="006E0979"/>
    <w:rsid w:val="006E0A9D"/>
    <w:rsid w:val="006E0B93"/>
    <w:rsid w:val="006E1279"/>
    <w:rsid w:val="006E168F"/>
    <w:rsid w:val="006E17CB"/>
    <w:rsid w:val="006E1A29"/>
    <w:rsid w:val="006E2AA9"/>
    <w:rsid w:val="006E3288"/>
    <w:rsid w:val="006E367F"/>
    <w:rsid w:val="006E4AA9"/>
    <w:rsid w:val="006E50C9"/>
    <w:rsid w:val="006E5705"/>
    <w:rsid w:val="006E6BF4"/>
    <w:rsid w:val="006E6F4B"/>
    <w:rsid w:val="006E77B3"/>
    <w:rsid w:val="006E7A38"/>
    <w:rsid w:val="006E7AF5"/>
    <w:rsid w:val="006E7B14"/>
    <w:rsid w:val="006F0A5B"/>
    <w:rsid w:val="006F0D19"/>
    <w:rsid w:val="006F1398"/>
    <w:rsid w:val="006F1516"/>
    <w:rsid w:val="006F157F"/>
    <w:rsid w:val="006F1781"/>
    <w:rsid w:val="006F1970"/>
    <w:rsid w:val="006F1B77"/>
    <w:rsid w:val="006F24CF"/>
    <w:rsid w:val="006F2896"/>
    <w:rsid w:val="006F2CE0"/>
    <w:rsid w:val="006F2DC8"/>
    <w:rsid w:val="006F334B"/>
    <w:rsid w:val="006F36C4"/>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644"/>
    <w:rsid w:val="00712C29"/>
    <w:rsid w:val="007139B6"/>
    <w:rsid w:val="00713B22"/>
    <w:rsid w:val="007145B9"/>
    <w:rsid w:val="00715AD5"/>
    <w:rsid w:val="00715FA1"/>
    <w:rsid w:val="0071605D"/>
    <w:rsid w:val="00716A40"/>
    <w:rsid w:val="00716ACF"/>
    <w:rsid w:val="0071762E"/>
    <w:rsid w:val="00717C75"/>
    <w:rsid w:val="00717CAE"/>
    <w:rsid w:val="00720109"/>
    <w:rsid w:val="0072012F"/>
    <w:rsid w:val="00720176"/>
    <w:rsid w:val="00720549"/>
    <w:rsid w:val="007205A5"/>
    <w:rsid w:val="00720BBB"/>
    <w:rsid w:val="007213F5"/>
    <w:rsid w:val="00722073"/>
    <w:rsid w:val="00722229"/>
    <w:rsid w:val="0072245C"/>
    <w:rsid w:val="00722727"/>
    <w:rsid w:val="0072277E"/>
    <w:rsid w:val="00722D00"/>
    <w:rsid w:val="00723177"/>
    <w:rsid w:val="00724673"/>
    <w:rsid w:val="00724AC7"/>
    <w:rsid w:val="00724BA4"/>
    <w:rsid w:val="00725F80"/>
    <w:rsid w:val="0072686C"/>
    <w:rsid w:val="00727C1E"/>
    <w:rsid w:val="00730507"/>
    <w:rsid w:val="00730C44"/>
    <w:rsid w:val="007314A7"/>
    <w:rsid w:val="00731620"/>
    <w:rsid w:val="007316D3"/>
    <w:rsid w:val="00732804"/>
    <w:rsid w:val="00732887"/>
    <w:rsid w:val="00732E29"/>
    <w:rsid w:val="00733464"/>
    <w:rsid w:val="00733B17"/>
    <w:rsid w:val="00733DFC"/>
    <w:rsid w:val="0073431D"/>
    <w:rsid w:val="007344F6"/>
    <w:rsid w:val="00735887"/>
    <w:rsid w:val="00735963"/>
    <w:rsid w:val="007359B0"/>
    <w:rsid w:val="00735B4F"/>
    <w:rsid w:val="00735D91"/>
    <w:rsid w:val="0073609F"/>
    <w:rsid w:val="00736212"/>
    <w:rsid w:val="00736380"/>
    <w:rsid w:val="0073670C"/>
    <w:rsid w:val="00736AA9"/>
    <w:rsid w:val="00737559"/>
    <w:rsid w:val="00737DBE"/>
    <w:rsid w:val="0074015A"/>
    <w:rsid w:val="0074077D"/>
    <w:rsid w:val="00740AAD"/>
    <w:rsid w:val="00741B4A"/>
    <w:rsid w:val="00741BEA"/>
    <w:rsid w:val="007423E6"/>
    <w:rsid w:val="007428EA"/>
    <w:rsid w:val="00742962"/>
    <w:rsid w:val="00742EB1"/>
    <w:rsid w:val="007434FB"/>
    <w:rsid w:val="00743747"/>
    <w:rsid w:val="007437FC"/>
    <w:rsid w:val="007442D5"/>
    <w:rsid w:val="00744542"/>
    <w:rsid w:val="00744EEC"/>
    <w:rsid w:val="007451FA"/>
    <w:rsid w:val="0074710D"/>
    <w:rsid w:val="00750285"/>
    <w:rsid w:val="00750F62"/>
    <w:rsid w:val="00751010"/>
    <w:rsid w:val="00751897"/>
    <w:rsid w:val="00751D28"/>
    <w:rsid w:val="007526B2"/>
    <w:rsid w:val="00752BA0"/>
    <w:rsid w:val="00752C8F"/>
    <w:rsid w:val="00753075"/>
    <w:rsid w:val="00753804"/>
    <w:rsid w:val="00753F2E"/>
    <w:rsid w:val="007540D8"/>
    <w:rsid w:val="00754178"/>
    <w:rsid w:val="00754307"/>
    <w:rsid w:val="007549B4"/>
    <w:rsid w:val="00755538"/>
    <w:rsid w:val="00755684"/>
    <w:rsid w:val="00755C89"/>
    <w:rsid w:val="00755E14"/>
    <w:rsid w:val="00755EDF"/>
    <w:rsid w:val="0076011B"/>
    <w:rsid w:val="007602AE"/>
    <w:rsid w:val="00760437"/>
    <w:rsid w:val="0076280A"/>
    <w:rsid w:val="00762BCD"/>
    <w:rsid w:val="007631D5"/>
    <w:rsid w:val="007631E2"/>
    <w:rsid w:val="00763228"/>
    <w:rsid w:val="007644DE"/>
    <w:rsid w:val="007646D3"/>
    <w:rsid w:val="0076479F"/>
    <w:rsid w:val="00764A52"/>
    <w:rsid w:val="00764A76"/>
    <w:rsid w:val="00764D30"/>
    <w:rsid w:val="007656F7"/>
    <w:rsid w:val="0076592F"/>
    <w:rsid w:val="0076594A"/>
    <w:rsid w:val="00765BD5"/>
    <w:rsid w:val="007660AF"/>
    <w:rsid w:val="00766D00"/>
    <w:rsid w:val="00770B24"/>
    <w:rsid w:val="00771342"/>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6FBB"/>
    <w:rsid w:val="00777A9B"/>
    <w:rsid w:val="00777BBC"/>
    <w:rsid w:val="00777C24"/>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13"/>
    <w:rsid w:val="00785EEF"/>
    <w:rsid w:val="0078602A"/>
    <w:rsid w:val="007860F9"/>
    <w:rsid w:val="00786E66"/>
    <w:rsid w:val="00787073"/>
    <w:rsid w:val="007875A2"/>
    <w:rsid w:val="007877C5"/>
    <w:rsid w:val="00787CC9"/>
    <w:rsid w:val="00787D1C"/>
    <w:rsid w:val="00790126"/>
    <w:rsid w:val="00790A9B"/>
    <w:rsid w:val="00790AB1"/>
    <w:rsid w:val="00790B7B"/>
    <w:rsid w:val="00791181"/>
    <w:rsid w:val="00791311"/>
    <w:rsid w:val="00791352"/>
    <w:rsid w:val="007913F9"/>
    <w:rsid w:val="00791693"/>
    <w:rsid w:val="007922F1"/>
    <w:rsid w:val="00792E8B"/>
    <w:rsid w:val="007933B1"/>
    <w:rsid w:val="00796314"/>
    <w:rsid w:val="00796486"/>
    <w:rsid w:val="0079748C"/>
    <w:rsid w:val="00797E8D"/>
    <w:rsid w:val="007A030F"/>
    <w:rsid w:val="007A05C3"/>
    <w:rsid w:val="007A152D"/>
    <w:rsid w:val="007A2223"/>
    <w:rsid w:val="007A2691"/>
    <w:rsid w:val="007A3A14"/>
    <w:rsid w:val="007A4541"/>
    <w:rsid w:val="007A4B9D"/>
    <w:rsid w:val="007A575E"/>
    <w:rsid w:val="007A65AC"/>
    <w:rsid w:val="007A723E"/>
    <w:rsid w:val="007A735C"/>
    <w:rsid w:val="007A78EF"/>
    <w:rsid w:val="007B0E4F"/>
    <w:rsid w:val="007B1459"/>
    <w:rsid w:val="007B1CFE"/>
    <w:rsid w:val="007B1F25"/>
    <w:rsid w:val="007B2037"/>
    <w:rsid w:val="007B2489"/>
    <w:rsid w:val="007B2666"/>
    <w:rsid w:val="007B2CD3"/>
    <w:rsid w:val="007B2D72"/>
    <w:rsid w:val="007B2E9F"/>
    <w:rsid w:val="007B3BFF"/>
    <w:rsid w:val="007B3E98"/>
    <w:rsid w:val="007B40A9"/>
    <w:rsid w:val="007B476A"/>
    <w:rsid w:val="007B4D8E"/>
    <w:rsid w:val="007B532B"/>
    <w:rsid w:val="007B54D9"/>
    <w:rsid w:val="007B55E9"/>
    <w:rsid w:val="007B639F"/>
    <w:rsid w:val="007B68B1"/>
    <w:rsid w:val="007B693B"/>
    <w:rsid w:val="007B6992"/>
    <w:rsid w:val="007B6B88"/>
    <w:rsid w:val="007B76E5"/>
    <w:rsid w:val="007B7E27"/>
    <w:rsid w:val="007B7F54"/>
    <w:rsid w:val="007C024D"/>
    <w:rsid w:val="007C06B4"/>
    <w:rsid w:val="007C136B"/>
    <w:rsid w:val="007C1539"/>
    <w:rsid w:val="007C15A1"/>
    <w:rsid w:val="007C25C6"/>
    <w:rsid w:val="007C26FA"/>
    <w:rsid w:val="007C2877"/>
    <w:rsid w:val="007C3336"/>
    <w:rsid w:val="007C3AA8"/>
    <w:rsid w:val="007C3B4A"/>
    <w:rsid w:val="007C4133"/>
    <w:rsid w:val="007C47AA"/>
    <w:rsid w:val="007C5862"/>
    <w:rsid w:val="007C5C61"/>
    <w:rsid w:val="007C6033"/>
    <w:rsid w:val="007C610E"/>
    <w:rsid w:val="007C63EE"/>
    <w:rsid w:val="007C7639"/>
    <w:rsid w:val="007D02A3"/>
    <w:rsid w:val="007D04FF"/>
    <w:rsid w:val="007D0F9C"/>
    <w:rsid w:val="007D1269"/>
    <w:rsid w:val="007D12E6"/>
    <w:rsid w:val="007D1EF7"/>
    <w:rsid w:val="007D28AE"/>
    <w:rsid w:val="007D37DC"/>
    <w:rsid w:val="007D3B5F"/>
    <w:rsid w:val="007D3FDB"/>
    <w:rsid w:val="007D418F"/>
    <w:rsid w:val="007D5088"/>
    <w:rsid w:val="007D5710"/>
    <w:rsid w:val="007D57CD"/>
    <w:rsid w:val="007D5A92"/>
    <w:rsid w:val="007D5D18"/>
    <w:rsid w:val="007D5E66"/>
    <w:rsid w:val="007D5F59"/>
    <w:rsid w:val="007D664F"/>
    <w:rsid w:val="007D6940"/>
    <w:rsid w:val="007D6C60"/>
    <w:rsid w:val="007D72B4"/>
    <w:rsid w:val="007D7797"/>
    <w:rsid w:val="007D7A42"/>
    <w:rsid w:val="007D7B79"/>
    <w:rsid w:val="007E012B"/>
    <w:rsid w:val="007E01F1"/>
    <w:rsid w:val="007E0593"/>
    <w:rsid w:val="007E09A8"/>
    <w:rsid w:val="007E0CEA"/>
    <w:rsid w:val="007E106C"/>
    <w:rsid w:val="007E1AB5"/>
    <w:rsid w:val="007E1C9B"/>
    <w:rsid w:val="007E1FFE"/>
    <w:rsid w:val="007E26A8"/>
    <w:rsid w:val="007E2E08"/>
    <w:rsid w:val="007E3046"/>
    <w:rsid w:val="007E3DD8"/>
    <w:rsid w:val="007E5432"/>
    <w:rsid w:val="007E5D25"/>
    <w:rsid w:val="007E6972"/>
    <w:rsid w:val="007E747B"/>
    <w:rsid w:val="007E791F"/>
    <w:rsid w:val="007E7AB4"/>
    <w:rsid w:val="007F01C5"/>
    <w:rsid w:val="007F0E1E"/>
    <w:rsid w:val="007F13E9"/>
    <w:rsid w:val="007F1553"/>
    <w:rsid w:val="007F1890"/>
    <w:rsid w:val="007F1E8A"/>
    <w:rsid w:val="007F1FD3"/>
    <w:rsid w:val="007F32E1"/>
    <w:rsid w:val="007F3DBD"/>
    <w:rsid w:val="007F44A0"/>
    <w:rsid w:val="007F47E9"/>
    <w:rsid w:val="007F51FF"/>
    <w:rsid w:val="007F5E10"/>
    <w:rsid w:val="007F62EA"/>
    <w:rsid w:val="007F6341"/>
    <w:rsid w:val="007F72D8"/>
    <w:rsid w:val="007F7A4B"/>
    <w:rsid w:val="007F7C35"/>
    <w:rsid w:val="007F7C99"/>
    <w:rsid w:val="008004A9"/>
    <w:rsid w:val="008009AF"/>
    <w:rsid w:val="00800F31"/>
    <w:rsid w:val="0080168B"/>
    <w:rsid w:val="0080184F"/>
    <w:rsid w:val="00801F03"/>
    <w:rsid w:val="00802286"/>
    <w:rsid w:val="00802F38"/>
    <w:rsid w:val="0080309B"/>
    <w:rsid w:val="00803723"/>
    <w:rsid w:val="0080390B"/>
    <w:rsid w:val="00803C19"/>
    <w:rsid w:val="00803E6F"/>
    <w:rsid w:val="008041B2"/>
    <w:rsid w:val="008046D3"/>
    <w:rsid w:val="008046F0"/>
    <w:rsid w:val="00804ABE"/>
    <w:rsid w:val="00804CDE"/>
    <w:rsid w:val="008056C8"/>
    <w:rsid w:val="00805CBC"/>
    <w:rsid w:val="00806C35"/>
    <w:rsid w:val="00806C5F"/>
    <w:rsid w:val="00807323"/>
    <w:rsid w:val="0080769D"/>
    <w:rsid w:val="008077B7"/>
    <w:rsid w:val="00807BBB"/>
    <w:rsid w:val="00807C96"/>
    <w:rsid w:val="00807D4E"/>
    <w:rsid w:val="0081029B"/>
    <w:rsid w:val="0081045A"/>
    <w:rsid w:val="0081046D"/>
    <w:rsid w:val="00810C3D"/>
    <w:rsid w:val="00812CD4"/>
    <w:rsid w:val="0081359C"/>
    <w:rsid w:val="00814B66"/>
    <w:rsid w:val="0081501B"/>
    <w:rsid w:val="00816505"/>
    <w:rsid w:val="0081698F"/>
    <w:rsid w:val="008172B0"/>
    <w:rsid w:val="00817399"/>
    <w:rsid w:val="00817D33"/>
    <w:rsid w:val="00820552"/>
    <w:rsid w:val="00820C50"/>
    <w:rsid w:val="00820C8C"/>
    <w:rsid w:val="0082105E"/>
    <w:rsid w:val="008212D6"/>
    <w:rsid w:val="008215E2"/>
    <w:rsid w:val="00821D6F"/>
    <w:rsid w:val="00822512"/>
    <w:rsid w:val="00822E03"/>
    <w:rsid w:val="00823592"/>
    <w:rsid w:val="0082403E"/>
    <w:rsid w:val="0082404F"/>
    <w:rsid w:val="00824096"/>
    <w:rsid w:val="00824486"/>
    <w:rsid w:val="008244E6"/>
    <w:rsid w:val="00824962"/>
    <w:rsid w:val="00824CB6"/>
    <w:rsid w:val="00824EAE"/>
    <w:rsid w:val="00825020"/>
    <w:rsid w:val="008252B9"/>
    <w:rsid w:val="00825613"/>
    <w:rsid w:val="0082598F"/>
    <w:rsid w:val="00825AE1"/>
    <w:rsid w:val="0082730A"/>
    <w:rsid w:val="0082795C"/>
    <w:rsid w:val="0083104A"/>
    <w:rsid w:val="0083244C"/>
    <w:rsid w:val="008349AC"/>
    <w:rsid w:val="00834AAB"/>
    <w:rsid w:val="00834C91"/>
    <w:rsid w:val="00834DA9"/>
    <w:rsid w:val="00834DE1"/>
    <w:rsid w:val="008357E1"/>
    <w:rsid w:val="008358C3"/>
    <w:rsid w:val="008359CB"/>
    <w:rsid w:val="008364A7"/>
    <w:rsid w:val="00836673"/>
    <w:rsid w:val="00836DAA"/>
    <w:rsid w:val="00836E0E"/>
    <w:rsid w:val="00836F63"/>
    <w:rsid w:val="008370B5"/>
    <w:rsid w:val="00837273"/>
    <w:rsid w:val="00840259"/>
    <w:rsid w:val="00840386"/>
    <w:rsid w:val="00840A18"/>
    <w:rsid w:val="00840CC7"/>
    <w:rsid w:val="008419F9"/>
    <w:rsid w:val="00841B85"/>
    <w:rsid w:val="008429D4"/>
    <w:rsid w:val="008434F0"/>
    <w:rsid w:val="008435DE"/>
    <w:rsid w:val="00843E19"/>
    <w:rsid w:val="00844059"/>
    <w:rsid w:val="00844166"/>
    <w:rsid w:val="008448CC"/>
    <w:rsid w:val="00844B04"/>
    <w:rsid w:val="008454C1"/>
    <w:rsid w:val="008458F7"/>
    <w:rsid w:val="008462D4"/>
    <w:rsid w:val="0084674D"/>
    <w:rsid w:val="0084737B"/>
    <w:rsid w:val="00847492"/>
    <w:rsid w:val="008479D6"/>
    <w:rsid w:val="008502E5"/>
    <w:rsid w:val="008508C2"/>
    <w:rsid w:val="00850984"/>
    <w:rsid w:val="00850BE7"/>
    <w:rsid w:val="00850CB9"/>
    <w:rsid w:val="00851438"/>
    <w:rsid w:val="00851504"/>
    <w:rsid w:val="00852139"/>
    <w:rsid w:val="00852A1F"/>
    <w:rsid w:val="00853968"/>
    <w:rsid w:val="00853CBC"/>
    <w:rsid w:val="00853F12"/>
    <w:rsid w:val="008553A6"/>
    <w:rsid w:val="00855B85"/>
    <w:rsid w:val="008561E1"/>
    <w:rsid w:val="00856925"/>
    <w:rsid w:val="00857037"/>
    <w:rsid w:val="00857171"/>
    <w:rsid w:val="008571CC"/>
    <w:rsid w:val="0085736A"/>
    <w:rsid w:val="00857967"/>
    <w:rsid w:val="00857B52"/>
    <w:rsid w:val="008600E4"/>
    <w:rsid w:val="00860512"/>
    <w:rsid w:val="00860A90"/>
    <w:rsid w:val="008615E6"/>
    <w:rsid w:val="00861D60"/>
    <w:rsid w:val="0086225D"/>
    <w:rsid w:val="00862B4D"/>
    <w:rsid w:val="00862D06"/>
    <w:rsid w:val="00862D19"/>
    <w:rsid w:val="0086340C"/>
    <w:rsid w:val="00863DAA"/>
    <w:rsid w:val="0086416E"/>
    <w:rsid w:val="0086434F"/>
    <w:rsid w:val="00864E84"/>
    <w:rsid w:val="00865425"/>
    <w:rsid w:val="008656E5"/>
    <w:rsid w:val="00865A82"/>
    <w:rsid w:val="008663AB"/>
    <w:rsid w:val="00866E00"/>
    <w:rsid w:val="0086720F"/>
    <w:rsid w:val="0086728A"/>
    <w:rsid w:val="0086760C"/>
    <w:rsid w:val="00867DC9"/>
    <w:rsid w:val="0087009E"/>
    <w:rsid w:val="00870260"/>
    <w:rsid w:val="008704EA"/>
    <w:rsid w:val="00870761"/>
    <w:rsid w:val="0087093F"/>
    <w:rsid w:val="00870C05"/>
    <w:rsid w:val="00870D61"/>
    <w:rsid w:val="00871287"/>
    <w:rsid w:val="0087173E"/>
    <w:rsid w:val="00872A58"/>
    <w:rsid w:val="00872F2F"/>
    <w:rsid w:val="00873416"/>
    <w:rsid w:val="0087462F"/>
    <w:rsid w:val="008747C2"/>
    <w:rsid w:val="0087489E"/>
    <w:rsid w:val="00874A07"/>
    <w:rsid w:val="00874AFE"/>
    <w:rsid w:val="00874EF4"/>
    <w:rsid w:val="00875302"/>
    <w:rsid w:val="008764B0"/>
    <w:rsid w:val="00877337"/>
    <w:rsid w:val="008773E3"/>
    <w:rsid w:val="0087757C"/>
    <w:rsid w:val="0088020C"/>
    <w:rsid w:val="00880869"/>
    <w:rsid w:val="00880C98"/>
    <w:rsid w:val="00881AD0"/>
    <w:rsid w:val="00881DFD"/>
    <w:rsid w:val="0088221A"/>
    <w:rsid w:val="0088224D"/>
    <w:rsid w:val="0088242E"/>
    <w:rsid w:val="00882EB7"/>
    <w:rsid w:val="00883C72"/>
    <w:rsid w:val="00884C63"/>
    <w:rsid w:val="00885164"/>
    <w:rsid w:val="00885729"/>
    <w:rsid w:val="00885815"/>
    <w:rsid w:val="00885978"/>
    <w:rsid w:val="0088633D"/>
    <w:rsid w:val="008863AE"/>
    <w:rsid w:val="00887588"/>
    <w:rsid w:val="00887C61"/>
    <w:rsid w:val="00887E30"/>
    <w:rsid w:val="00887E43"/>
    <w:rsid w:val="00890038"/>
    <w:rsid w:val="00890291"/>
    <w:rsid w:val="00890809"/>
    <w:rsid w:val="00890EB9"/>
    <w:rsid w:val="00890FCC"/>
    <w:rsid w:val="00891270"/>
    <w:rsid w:val="008916B1"/>
    <w:rsid w:val="00891E07"/>
    <w:rsid w:val="00893525"/>
    <w:rsid w:val="00893597"/>
    <w:rsid w:val="00893C49"/>
    <w:rsid w:val="008940ED"/>
    <w:rsid w:val="00894A86"/>
    <w:rsid w:val="00895A61"/>
    <w:rsid w:val="00895A68"/>
    <w:rsid w:val="00896338"/>
    <w:rsid w:val="00896375"/>
    <w:rsid w:val="00896B43"/>
    <w:rsid w:val="00896B94"/>
    <w:rsid w:val="00897C56"/>
    <w:rsid w:val="00897C99"/>
    <w:rsid w:val="00897D1F"/>
    <w:rsid w:val="00897FD5"/>
    <w:rsid w:val="008A0232"/>
    <w:rsid w:val="008A06CD"/>
    <w:rsid w:val="008A079A"/>
    <w:rsid w:val="008A0C8A"/>
    <w:rsid w:val="008A3B52"/>
    <w:rsid w:val="008A4519"/>
    <w:rsid w:val="008A46F8"/>
    <w:rsid w:val="008A4925"/>
    <w:rsid w:val="008A5D29"/>
    <w:rsid w:val="008A5E57"/>
    <w:rsid w:val="008A618D"/>
    <w:rsid w:val="008A6214"/>
    <w:rsid w:val="008A69F1"/>
    <w:rsid w:val="008A6EAB"/>
    <w:rsid w:val="008A7648"/>
    <w:rsid w:val="008A7693"/>
    <w:rsid w:val="008A7975"/>
    <w:rsid w:val="008A7EBB"/>
    <w:rsid w:val="008B0F19"/>
    <w:rsid w:val="008B0F4D"/>
    <w:rsid w:val="008B1217"/>
    <w:rsid w:val="008B1527"/>
    <w:rsid w:val="008B1E55"/>
    <w:rsid w:val="008B382D"/>
    <w:rsid w:val="008B3845"/>
    <w:rsid w:val="008B3E05"/>
    <w:rsid w:val="008B3EEB"/>
    <w:rsid w:val="008B4ACB"/>
    <w:rsid w:val="008B53F3"/>
    <w:rsid w:val="008B591E"/>
    <w:rsid w:val="008B5D79"/>
    <w:rsid w:val="008B6260"/>
    <w:rsid w:val="008B674A"/>
    <w:rsid w:val="008B7457"/>
    <w:rsid w:val="008C0413"/>
    <w:rsid w:val="008C05EE"/>
    <w:rsid w:val="008C0618"/>
    <w:rsid w:val="008C0B90"/>
    <w:rsid w:val="008C0E48"/>
    <w:rsid w:val="008C1238"/>
    <w:rsid w:val="008C1375"/>
    <w:rsid w:val="008C163F"/>
    <w:rsid w:val="008C1EE0"/>
    <w:rsid w:val="008C2027"/>
    <w:rsid w:val="008C2A5D"/>
    <w:rsid w:val="008C32F2"/>
    <w:rsid w:val="008C3442"/>
    <w:rsid w:val="008C3E47"/>
    <w:rsid w:val="008C4768"/>
    <w:rsid w:val="008C499E"/>
    <w:rsid w:val="008C5056"/>
    <w:rsid w:val="008C5194"/>
    <w:rsid w:val="008C54C0"/>
    <w:rsid w:val="008C60E9"/>
    <w:rsid w:val="008C61EE"/>
    <w:rsid w:val="008C66EB"/>
    <w:rsid w:val="008C6CB4"/>
    <w:rsid w:val="008C736F"/>
    <w:rsid w:val="008C7594"/>
    <w:rsid w:val="008D012E"/>
    <w:rsid w:val="008D0237"/>
    <w:rsid w:val="008D08B1"/>
    <w:rsid w:val="008D1072"/>
    <w:rsid w:val="008D10BD"/>
    <w:rsid w:val="008D170D"/>
    <w:rsid w:val="008D1750"/>
    <w:rsid w:val="008D1C6D"/>
    <w:rsid w:val="008D2914"/>
    <w:rsid w:val="008D37EB"/>
    <w:rsid w:val="008D3D64"/>
    <w:rsid w:val="008D3F4C"/>
    <w:rsid w:val="008D41C3"/>
    <w:rsid w:val="008D455D"/>
    <w:rsid w:val="008D4B44"/>
    <w:rsid w:val="008D5509"/>
    <w:rsid w:val="008D5D5D"/>
    <w:rsid w:val="008D5FA7"/>
    <w:rsid w:val="008D685C"/>
    <w:rsid w:val="008D6D8B"/>
    <w:rsid w:val="008D6F98"/>
    <w:rsid w:val="008D765D"/>
    <w:rsid w:val="008D77BB"/>
    <w:rsid w:val="008D79A0"/>
    <w:rsid w:val="008D7C6C"/>
    <w:rsid w:val="008E0163"/>
    <w:rsid w:val="008E0598"/>
    <w:rsid w:val="008E08F7"/>
    <w:rsid w:val="008E0B1D"/>
    <w:rsid w:val="008E11CA"/>
    <w:rsid w:val="008E1298"/>
    <w:rsid w:val="008E14CE"/>
    <w:rsid w:val="008E177D"/>
    <w:rsid w:val="008E1BCA"/>
    <w:rsid w:val="008E1C97"/>
    <w:rsid w:val="008E1F6E"/>
    <w:rsid w:val="008E2143"/>
    <w:rsid w:val="008E3107"/>
    <w:rsid w:val="008E3458"/>
    <w:rsid w:val="008E34B5"/>
    <w:rsid w:val="008E3740"/>
    <w:rsid w:val="008E3BC2"/>
    <w:rsid w:val="008E43EC"/>
    <w:rsid w:val="008E45FE"/>
    <w:rsid w:val="008E463D"/>
    <w:rsid w:val="008E5319"/>
    <w:rsid w:val="008E5342"/>
    <w:rsid w:val="008E5471"/>
    <w:rsid w:val="008E5F9B"/>
    <w:rsid w:val="008E6B18"/>
    <w:rsid w:val="008E6B58"/>
    <w:rsid w:val="008E6CD8"/>
    <w:rsid w:val="008E6D4A"/>
    <w:rsid w:val="008E6DBE"/>
    <w:rsid w:val="008E797F"/>
    <w:rsid w:val="008E7EE0"/>
    <w:rsid w:val="008F0613"/>
    <w:rsid w:val="008F0773"/>
    <w:rsid w:val="008F102B"/>
    <w:rsid w:val="008F12A7"/>
    <w:rsid w:val="008F15B0"/>
    <w:rsid w:val="008F2A8C"/>
    <w:rsid w:val="008F3200"/>
    <w:rsid w:val="008F34EC"/>
    <w:rsid w:val="008F439C"/>
    <w:rsid w:val="008F43A7"/>
    <w:rsid w:val="008F4765"/>
    <w:rsid w:val="008F577E"/>
    <w:rsid w:val="008F578C"/>
    <w:rsid w:val="008F6008"/>
    <w:rsid w:val="008F603E"/>
    <w:rsid w:val="008F61E1"/>
    <w:rsid w:val="008F63BB"/>
    <w:rsid w:val="008F66DC"/>
    <w:rsid w:val="008F6EED"/>
    <w:rsid w:val="008F70BB"/>
    <w:rsid w:val="008F73FA"/>
    <w:rsid w:val="008F7610"/>
    <w:rsid w:val="008F7705"/>
    <w:rsid w:val="008F7ADF"/>
    <w:rsid w:val="00900395"/>
    <w:rsid w:val="00900F9B"/>
    <w:rsid w:val="00901262"/>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5A30"/>
    <w:rsid w:val="009064EB"/>
    <w:rsid w:val="00906CC6"/>
    <w:rsid w:val="00906D6B"/>
    <w:rsid w:val="00910108"/>
    <w:rsid w:val="00910BDA"/>
    <w:rsid w:val="00911019"/>
    <w:rsid w:val="00912A1C"/>
    <w:rsid w:val="00912FD0"/>
    <w:rsid w:val="009131D2"/>
    <w:rsid w:val="009132C2"/>
    <w:rsid w:val="009136FD"/>
    <w:rsid w:val="00913D27"/>
    <w:rsid w:val="009140D0"/>
    <w:rsid w:val="00914CAC"/>
    <w:rsid w:val="0091536F"/>
    <w:rsid w:val="00916049"/>
    <w:rsid w:val="00916D55"/>
    <w:rsid w:val="00917279"/>
    <w:rsid w:val="00917AFE"/>
    <w:rsid w:val="00917CB0"/>
    <w:rsid w:val="00920026"/>
    <w:rsid w:val="00920232"/>
    <w:rsid w:val="00920B16"/>
    <w:rsid w:val="00921809"/>
    <w:rsid w:val="0092192B"/>
    <w:rsid w:val="00921FD7"/>
    <w:rsid w:val="009220D9"/>
    <w:rsid w:val="00922500"/>
    <w:rsid w:val="009226E6"/>
    <w:rsid w:val="0092295E"/>
    <w:rsid w:val="009241CD"/>
    <w:rsid w:val="0092476E"/>
    <w:rsid w:val="009248A5"/>
    <w:rsid w:val="00924E48"/>
    <w:rsid w:val="00924EFF"/>
    <w:rsid w:val="0092510F"/>
    <w:rsid w:val="009251D0"/>
    <w:rsid w:val="00925423"/>
    <w:rsid w:val="00925AAB"/>
    <w:rsid w:val="00926262"/>
    <w:rsid w:val="00926B50"/>
    <w:rsid w:val="00926D77"/>
    <w:rsid w:val="00927059"/>
    <w:rsid w:val="0092780E"/>
    <w:rsid w:val="009304A0"/>
    <w:rsid w:val="00930696"/>
    <w:rsid w:val="00930751"/>
    <w:rsid w:val="00930E60"/>
    <w:rsid w:val="00931A5A"/>
    <w:rsid w:val="0093214D"/>
    <w:rsid w:val="009325CF"/>
    <w:rsid w:val="009327E2"/>
    <w:rsid w:val="0093301A"/>
    <w:rsid w:val="0093302B"/>
    <w:rsid w:val="009331AC"/>
    <w:rsid w:val="009345C4"/>
    <w:rsid w:val="009349B5"/>
    <w:rsid w:val="00934F9C"/>
    <w:rsid w:val="009354FF"/>
    <w:rsid w:val="0093585A"/>
    <w:rsid w:val="00935942"/>
    <w:rsid w:val="00935E28"/>
    <w:rsid w:val="00936088"/>
    <w:rsid w:val="009366E4"/>
    <w:rsid w:val="009367DB"/>
    <w:rsid w:val="00936F43"/>
    <w:rsid w:val="0093767B"/>
    <w:rsid w:val="00937794"/>
    <w:rsid w:val="009400DE"/>
    <w:rsid w:val="0094064C"/>
    <w:rsid w:val="00940A33"/>
    <w:rsid w:val="009414F1"/>
    <w:rsid w:val="00941782"/>
    <w:rsid w:val="00941F2B"/>
    <w:rsid w:val="00942B2E"/>
    <w:rsid w:val="00942E77"/>
    <w:rsid w:val="00945739"/>
    <w:rsid w:val="00945A15"/>
    <w:rsid w:val="0094697D"/>
    <w:rsid w:val="00946C91"/>
    <w:rsid w:val="00947318"/>
    <w:rsid w:val="00947950"/>
    <w:rsid w:val="00947CD8"/>
    <w:rsid w:val="00947F25"/>
    <w:rsid w:val="00950F0C"/>
    <w:rsid w:val="0095102F"/>
    <w:rsid w:val="0095190C"/>
    <w:rsid w:val="00951DE2"/>
    <w:rsid w:val="00951FB1"/>
    <w:rsid w:val="009526B8"/>
    <w:rsid w:val="00952796"/>
    <w:rsid w:val="009529B6"/>
    <w:rsid w:val="0095378E"/>
    <w:rsid w:val="0095383B"/>
    <w:rsid w:val="00953E11"/>
    <w:rsid w:val="0095462C"/>
    <w:rsid w:val="00954B52"/>
    <w:rsid w:val="00954DF6"/>
    <w:rsid w:val="00955173"/>
    <w:rsid w:val="00955C2B"/>
    <w:rsid w:val="00955C5F"/>
    <w:rsid w:val="00955E63"/>
    <w:rsid w:val="009566EE"/>
    <w:rsid w:val="009579E3"/>
    <w:rsid w:val="00957BED"/>
    <w:rsid w:val="009601AE"/>
    <w:rsid w:val="00960ED2"/>
    <w:rsid w:val="009612CB"/>
    <w:rsid w:val="00961659"/>
    <w:rsid w:val="0096208D"/>
    <w:rsid w:val="00962F1C"/>
    <w:rsid w:val="00963522"/>
    <w:rsid w:val="00963A6D"/>
    <w:rsid w:val="00963CFD"/>
    <w:rsid w:val="00963FC1"/>
    <w:rsid w:val="00964A62"/>
    <w:rsid w:val="00966610"/>
    <w:rsid w:val="009673A3"/>
    <w:rsid w:val="0096745B"/>
    <w:rsid w:val="00967702"/>
    <w:rsid w:val="00967711"/>
    <w:rsid w:val="009705A8"/>
    <w:rsid w:val="0097077E"/>
    <w:rsid w:val="009710FF"/>
    <w:rsid w:val="00971389"/>
    <w:rsid w:val="00971641"/>
    <w:rsid w:val="0097178C"/>
    <w:rsid w:val="009718C3"/>
    <w:rsid w:val="00971B09"/>
    <w:rsid w:val="0097238C"/>
    <w:rsid w:val="009725A6"/>
    <w:rsid w:val="00972BAE"/>
    <w:rsid w:val="0097312F"/>
    <w:rsid w:val="009745F6"/>
    <w:rsid w:val="00974857"/>
    <w:rsid w:val="00974CD3"/>
    <w:rsid w:val="00975528"/>
    <w:rsid w:val="00975596"/>
    <w:rsid w:val="00975727"/>
    <w:rsid w:val="00975872"/>
    <w:rsid w:val="00975D6D"/>
    <w:rsid w:val="009760F8"/>
    <w:rsid w:val="0097642D"/>
    <w:rsid w:val="00976947"/>
    <w:rsid w:val="00981EAA"/>
    <w:rsid w:val="00982523"/>
    <w:rsid w:val="009830AD"/>
    <w:rsid w:val="00983910"/>
    <w:rsid w:val="009849B6"/>
    <w:rsid w:val="00985073"/>
    <w:rsid w:val="009853B6"/>
    <w:rsid w:val="00985CB2"/>
    <w:rsid w:val="00986187"/>
    <w:rsid w:val="00986985"/>
    <w:rsid w:val="00986F36"/>
    <w:rsid w:val="00986FBE"/>
    <w:rsid w:val="00987269"/>
    <w:rsid w:val="00987272"/>
    <w:rsid w:val="009873A2"/>
    <w:rsid w:val="00987493"/>
    <w:rsid w:val="00987779"/>
    <w:rsid w:val="0099107A"/>
    <w:rsid w:val="0099195C"/>
    <w:rsid w:val="00992112"/>
    <w:rsid w:val="00992AC1"/>
    <w:rsid w:val="009935B1"/>
    <w:rsid w:val="00993CA6"/>
    <w:rsid w:val="00994314"/>
    <w:rsid w:val="00994466"/>
    <w:rsid w:val="009944E7"/>
    <w:rsid w:val="0099451D"/>
    <w:rsid w:val="0099455B"/>
    <w:rsid w:val="00994A2E"/>
    <w:rsid w:val="00995031"/>
    <w:rsid w:val="00995EB9"/>
    <w:rsid w:val="00996AF4"/>
    <w:rsid w:val="0099743A"/>
    <w:rsid w:val="009974CF"/>
    <w:rsid w:val="00997790"/>
    <w:rsid w:val="00997920"/>
    <w:rsid w:val="009A019A"/>
    <w:rsid w:val="009A0244"/>
    <w:rsid w:val="009A07BB"/>
    <w:rsid w:val="009A07ED"/>
    <w:rsid w:val="009A10C7"/>
    <w:rsid w:val="009A1174"/>
    <w:rsid w:val="009A1620"/>
    <w:rsid w:val="009A1DCB"/>
    <w:rsid w:val="009A29EC"/>
    <w:rsid w:val="009A2DBD"/>
    <w:rsid w:val="009A2F51"/>
    <w:rsid w:val="009A3AEF"/>
    <w:rsid w:val="009A4147"/>
    <w:rsid w:val="009A4545"/>
    <w:rsid w:val="009A47B5"/>
    <w:rsid w:val="009A4D93"/>
    <w:rsid w:val="009A4ED6"/>
    <w:rsid w:val="009A4FBA"/>
    <w:rsid w:val="009A51A3"/>
    <w:rsid w:val="009A5E35"/>
    <w:rsid w:val="009A5E57"/>
    <w:rsid w:val="009A6378"/>
    <w:rsid w:val="009A665C"/>
    <w:rsid w:val="009A6C8E"/>
    <w:rsid w:val="009A76D8"/>
    <w:rsid w:val="009B034E"/>
    <w:rsid w:val="009B03DE"/>
    <w:rsid w:val="009B04BC"/>
    <w:rsid w:val="009B0853"/>
    <w:rsid w:val="009B1AEC"/>
    <w:rsid w:val="009B241E"/>
    <w:rsid w:val="009B302D"/>
    <w:rsid w:val="009B3358"/>
    <w:rsid w:val="009B353A"/>
    <w:rsid w:val="009B3B9D"/>
    <w:rsid w:val="009B43BB"/>
    <w:rsid w:val="009B46EA"/>
    <w:rsid w:val="009B4FD4"/>
    <w:rsid w:val="009B6156"/>
    <w:rsid w:val="009B6ACA"/>
    <w:rsid w:val="009B6D0F"/>
    <w:rsid w:val="009B710B"/>
    <w:rsid w:val="009B76C9"/>
    <w:rsid w:val="009B7B37"/>
    <w:rsid w:val="009C0495"/>
    <w:rsid w:val="009C0515"/>
    <w:rsid w:val="009C0727"/>
    <w:rsid w:val="009C0B73"/>
    <w:rsid w:val="009C15D1"/>
    <w:rsid w:val="009C1EE8"/>
    <w:rsid w:val="009C2203"/>
    <w:rsid w:val="009C23F9"/>
    <w:rsid w:val="009C243F"/>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D7DC4"/>
    <w:rsid w:val="009E0258"/>
    <w:rsid w:val="009E0EA6"/>
    <w:rsid w:val="009E1E8A"/>
    <w:rsid w:val="009E20F5"/>
    <w:rsid w:val="009E26F3"/>
    <w:rsid w:val="009E2928"/>
    <w:rsid w:val="009E2FFB"/>
    <w:rsid w:val="009E3341"/>
    <w:rsid w:val="009E381A"/>
    <w:rsid w:val="009E449B"/>
    <w:rsid w:val="009E4AD4"/>
    <w:rsid w:val="009E4E3E"/>
    <w:rsid w:val="009E525F"/>
    <w:rsid w:val="009E5409"/>
    <w:rsid w:val="009E5B3A"/>
    <w:rsid w:val="009E5C5D"/>
    <w:rsid w:val="009E6131"/>
    <w:rsid w:val="009E6459"/>
    <w:rsid w:val="009E651C"/>
    <w:rsid w:val="009E6618"/>
    <w:rsid w:val="009E68AC"/>
    <w:rsid w:val="009E708B"/>
    <w:rsid w:val="009E708F"/>
    <w:rsid w:val="009E7DBD"/>
    <w:rsid w:val="009F02A9"/>
    <w:rsid w:val="009F04C2"/>
    <w:rsid w:val="009F06B0"/>
    <w:rsid w:val="009F090C"/>
    <w:rsid w:val="009F152E"/>
    <w:rsid w:val="009F1C56"/>
    <w:rsid w:val="009F247B"/>
    <w:rsid w:val="009F26A2"/>
    <w:rsid w:val="009F2BD9"/>
    <w:rsid w:val="009F3D03"/>
    <w:rsid w:val="009F421F"/>
    <w:rsid w:val="009F4506"/>
    <w:rsid w:val="009F466F"/>
    <w:rsid w:val="009F4900"/>
    <w:rsid w:val="009F4E87"/>
    <w:rsid w:val="009F555D"/>
    <w:rsid w:val="009F642D"/>
    <w:rsid w:val="009F6897"/>
    <w:rsid w:val="009F68A0"/>
    <w:rsid w:val="009F6E1B"/>
    <w:rsid w:val="009F71C4"/>
    <w:rsid w:val="00A0033E"/>
    <w:rsid w:val="00A0110C"/>
    <w:rsid w:val="00A0145C"/>
    <w:rsid w:val="00A01F7F"/>
    <w:rsid w:val="00A02007"/>
    <w:rsid w:val="00A0289B"/>
    <w:rsid w:val="00A03435"/>
    <w:rsid w:val="00A03BCF"/>
    <w:rsid w:val="00A0424F"/>
    <w:rsid w:val="00A0460F"/>
    <w:rsid w:val="00A046B5"/>
    <w:rsid w:val="00A059D1"/>
    <w:rsid w:val="00A0698B"/>
    <w:rsid w:val="00A06E51"/>
    <w:rsid w:val="00A10AD1"/>
    <w:rsid w:val="00A10B3C"/>
    <w:rsid w:val="00A11227"/>
    <w:rsid w:val="00A116C0"/>
    <w:rsid w:val="00A117EB"/>
    <w:rsid w:val="00A1185D"/>
    <w:rsid w:val="00A11900"/>
    <w:rsid w:val="00A12261"/>
    <w:rsid w:val="00A12436"/>
    <w:rsid w:val="00A126D0"/>
    <w:rsid w:val="00A13082"/>
    <w:rsid w:val="00A13286"/>
    <w:rsid w:val="00A13CA4"/>
    <w:rsid w:val="00A1405E"/>
    <w:rsid w:val="00A14FEB"/>
    <w:rsid w:val="00A153A2"/>
    <w:rsid w:val="00A157D0"/>
    <w:rsid w:val="00A15E51"/>
    <w:rsid w:val="00A16A19"/>
    <w:rsid w:val="00A16BE6"/>
    <w:rsid w:val="00A16F53"/>
    <w:rsid w:val="00A17BB9"/>
    <w:rsid w:val="00A17C67"/>
    <w:rsid w:val="00A17E87"/>
    <w:rsid w:val="00A21344"/>
    <w:rsid w:val="00A216CF"/>
    <w:rsid w:val="00A23269"/>
    <w:rsid w:val="00A235F8"/>
    <w:rsid w:val="00A244BB"/>
    <w:rsid w:val="00A25815"/>
    <w:rsid w:val="00A265AC"/>
    <w:rsid w:val="00A26670"/>
    <w:rsid w:val="00A27531"/>
    <w:rsid w:val="00A275EF"/>
    <w:rsid w:val="00A27610"/>
    <w:rsid w:val="00A2789E"/>
    <w:rsid w:val="00A27F29"/>
    <w:rsid w:val="00A3036D"/>
    <w:rsid w:val="00A3085C"/>
    <w:rsid w:val="00A30A44"/>
    <w:rsid w:val="00A316DF"/>
    <w:rsid w:val="00A31786"/>
    <w:rsid w:val="00A31BCD"/>
    <w:rsid w:val="00A3224E"/>
    <w:rsid w:val="00A322E0"/>
    <w:rsid w:val="00A32693"/>
    <w:rsid w:val="00A33524"/>
    <w:rsid w:val="00A349B7"/>
    <w:rsid w:val="00A34DF0"/>
    <w:rsid w:val="00A35C04"/>
    <w:rsid w:val="00A35C52"/>
    <w:rsid w:val="00A373D0"/>
    <w:rsid w:val="00A37889"/>
    <w:rsid w:val="00A37CAD"/>
    <w:rsid w:val="00A37F6F"/>
    <w:rsid w:val="00A40EF7"/>
    <w:rsid w:val="00A4100C"/>
    <w:rsid w:val="00A411E2"/>
    <w:rsid w:val="00A41F00"/>
    <w:rsid w:val="00A41FD3"/>
    <w:rsid w:val="00A42154"/>
    <w:rsid w:val="00A424EC"/>
    <w:rsid w:val="00A4320B"/>
    <w:rsid w:val="00A4354B"/>
    <w:rsid w:val="00A43990"/>
    <w:rsid w:val="00A43CAA"/>
    <w:rsid w:val="00A4423A"/>
    <w:rsid w:val="00A44F47"/>
    <w:rsid w:val="00A45B5F"/>
    <w:rsid w:val="00A45D73"/>
    <w:rsid w:val="00A46069"/>
    <w:rsid w:val="00A4618D"/>
    <w:rsid w:val="00A46F0C"/>
    <w:rsid w:val="00A47016"/>
    <w:rsid w:val="00A470E5"/>
    <w:rsid w:val="00A5016C"/>
    <w:rsid w:val="00A50354"/>
    <w:rsid w:val="00A50FE6"/>
    <w:rsid w:val="00A5100A"/>
    <w:rsid w:val="00A514C0"/>
    <w:rsid w:val="00A524C4"/>
    <w:rsid w:val="00A5255F"/>
    <w:rsid w:val="00A52848"/>
    <w:rsid w:val="00A52B06"/>
    <w:rsid w:val="00A52B12"/>
    <w:rsid w:val="00A52D02"/>
    <w:rsid w:val="00A5364F"/>
    <w:rsid w:val="00A538DA"/>
    <w:rsid w:val="00A54520"/>
    <w:rsid w:val="00A546BB"/>
    <w:rsid w:val="00A550FF"/>
    <w:rsid w:val="00A559B9"/>
    <w:rsid w:val="00A566E3"/>
    <w:rsid w:val="00A56E39"/>
    <w:rsid w:val="00A56FE0"/>
    <w:rsid w:val="00A570DB"/>
    <w:rsid w:val="00A574CC"/>
    <w:rsid w:val="00A57535"/>
    <w:rsid w:val="00A57CAB"/>
    <w:rsid w:val="00A6040C"/>
    <w:rsid w:val="00A60C65"/>
    <w:rsid w:val="00A61328"/>
    <w:rsid w:val="00A61D3F"/>
    <w:rsid w:val="00A62572"/>
    <w:rsid w:val="00A6446B"/>
    <w:rsid w:val="00A64E33"/>
    <w:rsid w:val="00A64E87"/>
    <w:rsid w:val="00A64F3D"/>
    <w:rsid w:val="00A6590A"/>
    <w:rsid w:val="00A6636A"/>
    <w:rsid w:val="00A667E9"/>
    <w:rsid w:val="00A66CB6"/>
    <w:rsid w:val="00A67566"/>
    <w:rsid w:val="00A7008F"/>
    <w:rsid w:val="00A700A4"/>
    <w:rsid w:val="00A701AF"/>
    <w:rsid w:val="00A701CF"/>
    <w:rsid w:val="00A702FF"/>
    <w:rsid w:val="00A70313"/>
    <w:rsid w:val="00A70460"/>
    <w:rsid w:val="00A705EA"/>
    <w:rsid w:val="00A70A7D"/>
    <w:rsid w:val="00A71653"/>
    <w:rsid w:val="00A72A05"/>
    <w:rsid w:val="00A72B28"/>
    <w:rsid w:val="00A72EE9"/>
    <w:rsid w:val="00A72F33"/>
    <w:rsid w:val="00A73ED2"/>
    <w:rsid w:val="00A74046"/>
    <w:rsid w:val="00A74C22"/>
    <w:rsid w:val="00A74D51"/>
    <w:rsid w:val="00A750E7"/>
    <w:rsid w:val="00A75546"/>
    <w:rsid w:val="00A756C4"/>
    <w:rsid w:val="00A76148"/>
    <w:rsid w:val="00A767C1"/>
    <w:rsid w:val="00A76E2A"/>
    <w:rsid w:val="00A7717E"/>
    <w:rsid w:val="00A77C22"/>
    <w:rsid w:val="00A80E46"/>
    <w:rsid w:val="00A80E5A"/>
    <w:rsid w:val="00A80FFB"/>
    <w:rsid w:val="00A8132F"/>
    <w:rsid w:val="00A814D0"/>
    <w:rsid w:val="00A8197E"/>
    <w:rsid w:val="00A81B15"/>
    <w:rsid w:val="00A8216E"/>
    <w:rsid w:val="00A829DD"/>
    <w:rsid w:val="00A82DE5"/>
    <w:rsid w:val="00A82E65"/>
    <w:rsid w:val="00A83278"/>
    <w:rsid w:val="00A83348"/>
    <w:rsid w:val="00A8394A"/>
    <w:rsid w:val="00A8405D"/>
    <w:rsid w:val="00A84282"/>
    <w:rsid w:val="00A84755"/>
    <w:rsid w:val="00A84C17"/>
    <w:rsid w:val="00A85199"/>
    <w:rsid w:val="00A856D4"/>
    <w:rsid w:val="00A85DBC"/>
    <w:rsid w:val="00A8629B"/>
    <w:rsid w:val="00A86D58"/>
    <w:rsid w:val="00A86F9E"/>
    <w:rsid w:val="00A90180"/>
    <w:rsid w:val="00A90A75"/>
    <w:rsid w:val="00A91195"/>
    <w:rsid w:val="00A911E9"/>
    <w:rsid w:val="00A91237"/>
    <w:rsid w:val="00A91279"/>
    <w:rsid w:val="00A9250F"/>
    <w:rsid w:val="00A92698"/>
    <w:rsid w:val="00A92763"/>
    <w:rsid w:val="00A92DF4"/>
    <w:rsid w:val="00A93779"/>
    <w:rsid w:val="00A93808"/>
    <w:rsid w:val="00A93C1A"/>
    <w:rsid w:val="00A94061"/>
    <w:rsid w:val="00A941CA"/>
    <w:rsid w:val="00A94357"/>
    <w:rsid w:val="00A944AF"/>
    <w:rsid w:val="00A94646"/>
    <w:rsid w:val="00A94A47"/>
    <w:rsid w:val="00A94E1C"/>
    <w:rsid w:val="00A9561B"/>
    <w:rsid w:val="00A96AEF"/>
    <w:rsid w:val="00A96EEA"/>
    <w:rsid w:val="00A97C89"/>
    <w:rsid w:val="00AA091C"/>
    <w:rsid w:val="00AA0C47"/>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A7EAA"/>
    <w:rsid w:val="00AB029D"/>
    <w:rsid w:val="00AB0D17"/>
    <w:rsid w:val="00AB1326"/>
    <w:rsid w:val="00AB1950"/>
    <w:rsid w:val="00AB19FA"/>
    <w:rsid w:val="00AB1E7A"/>
    <w:rsid w:val="00AB297C"/>
    <w:rsid w:val="00AB2EE6"/>
    <w:rsid w:val="00AB3431"/>
    <w:rsid w:val="00AB3AFA"/>
    <w:rsid w:val="00AB3C30"/>
    <w:rsid w:val="00AB4730"/>
    <w:rsid w:val="00AB54E3"/>
    <w:rsid w:val="00AB5723"/>
    <w:rsid w:val="00AB5E40"/>
    <w:rsid w:val="00AB6106"/>
    <w:rsid w:val="00AB6CEC"/>
    <w:rsid w:val="00AB6E69"/>
    <w:rsid w:val="00AB71FD"/>
    <w:rsid w:val="00AB7939"/>
    <w:rsid w:val="00AB7B86"/>
    <w:rsid w:val="00AC0197"/>
    <w:rsid w:val="00AC0254"/>
    <w:rsid w:val="00AC04A8"/>
    <w:rsid w:val="00AC0B1D"/>
    <w:rsid w:val="00AC115C"/>
    <w:rsid w:val="00AC1B66"/>
    <w:rsid w:val="00AC1DE0"/>
    <w:rsid w:val="00AC20BE"/>
    <w:rsid w:val="00AC3011"/>
    <w:rsid w:val="00AC313C"/>
    <w:rsid w:val="00AC317C"/>
    <w:rsid w:val="00AC362B"/>
    <w:rsid w:val="00AC3888"/>
    <w:rsid w:val="00AC3C52"/>
    <w:rsid w:val="00AC4F33"/>
    <w:rsid w:val="00AC5074"/>
    <w:rsid w:val="00AC581D"/>
    <w:rsid w:val="00AC5849"/>
    <w:rsid w:val="00AC5AA0"/>
    <w:rsid w:val="00AC66AC"/>
    <w:rsid w:val="00AC66ED"/>
    <w:rsid w:val="00AC6D8C"/>
    <w:rsid w:val="00AC7086"/>
    <w:rsid w:val="00AC70B9"/>
    <w:rsid w:val="00AC74C5"/>
    <w:rsid w:val="00AC7582"/>
    <w:rsid w:val="00AC7898"/>
    <w:rsid w:val="00AC7C91"/>
    <w:rsid w:val="00AD0761"/>
    <w:rsid w:val="00AD0ABC"/>
    <w:rsid w:val="00AD2964"/>
    <w:rsid w:val="00AD2FCF"/>
    <w:rsid w:val="00AD35D0"/>
    <w:rsid w:val="00AD37CA"/>
    <w:rsid w:val="00AD4112"/>
    <w:rsid w:val="00AD441F"/>
    <w:rsid w:val="00AD45F2"/>
    <w:rsid w:val="00AD4E94"/>
    <w:rsid w:val="00AD4F7F"/>
    <w:rsid w:val="00AD4F97"/>
    <w:rsid w:val="00AD6C51"/>
    <w:rsid w:val="00AD6E87"/>
    <w:rsid w:val="00AD7469"/>
    <w:rsid w:val="00AE0698"/>
    <w:rsid w:val="00AE0D8F"/>
    <w:rsid w:val="00AE14F2"/>
    <w:rsid w:val="00AE248F"/>
    <w:rsid w:val="00AE284B"/>
    <w:rsid w:val="00AE28A3"/>
    <w:rsid w:val="00AE2ADB"/>
    <w:rsid w:val="00AE2B2E"/>
    <w:rsid w:val="00AE3123"/>
    <w:rsid w:val="00AE4076"/>
    <w:rsid w:val="00AE41F3"/>
    <w:rsid w:val="00AE4DB4"/>
    <w:rsid w:val="00AE5070"/>
    <w:rsid w:val="00AE5297"/>
    <w:rsid w:val="00AE578C"/>
    <w:rsid w:val="00AE5981"/>
    <w:rsid w:val="00AE6954"/>
    <w:rsid w:val="00AE72FE"/>
    <w:rsid w:val="00AE76BB"/>
    <w:rsid w:val="00AE78E1"/>
    <w:rsid w:val="00AE7A85"/>
    <w:rsid w:val="00AE7BC6"/>
    <w:rsid w:val="00AF06D8"/>
    <w:rsid w:val="00AF07E2"/>
    <w:rsid w:val="00AF0CD4"/>
    <w:rsid w:val="00AF15BD"/>
    <w:rsid w:val="00AF2110"/>
    <w:rsid w:val="00AF2772"/>
    <w:rsid w:val="00AF2EAD"/>
    <w:rsid w:val="00AF35C3"/>
    <w:rsid w:val="00AF41E9"/>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3EAD"/>
    <w:rsid w:val="00B043D5"/>
    <w:rsid w:val="00B04506"/>
    <w:rsid w:val="00B04E18"/>
    <w:rsid w:val="00B05CCE"/>
    <w:rsid w:val="00B06873"/>
    <w:rsid w:val="00B06887"/>
    <w:rsid w:val="00B06B1A"/>
    <w:rsid w:val="00B06B6F"/>
    <w:rsid w:val="00B06E40"/>
    <w:rsid w:val="00B06F86"/>
    <w:rsid w:val="00B0720A"/>
    <w:rsid w:val="00B07350"/>
    <w:rsid w:val="00B073B3"/>
    <w:rsid w:val="00B075CA"/>
    <w:rsid w:val="00B0780A"/>
    <w:rsid w:val="00B07D8E"/>
    <w:rsid w:val="00B07FAB"/>
    <w:rsid w:val="00B100EC"/>
    <w:rsid w:val="00B1020B"/>
    <w:rsid w:val="00B103BC"/>
    <w:rsid w:val="00B113F4"/>
    <w:rsid w:val="00B115B4"/>
    <w:rsid w:val="00B11B70"/>
    <w:rsid w:val="00B120CD"/>
    <w:rsid w:val="00B12795"/>
    <w:rsid w:val="00B12DA0"/>
    <w:rsid w:val="00B1332E"/>
    <w:rsid w:val="00B13924"/>
    <w:rsid w:val="00B1397A"/>
    <w:rsid w:val="00B13D6A"/>
    <w:rsid w:val="00B144D5"/>
    <w:rsid w:val="00B15C08"/>
    <w:rsid w:val="00B1728F"/>
    <w:rsid w:val="00B172CD"/>
    <w:rsid w:val="00B174A7"/>
    <w:rsid w:val="00B1773B"/>
    <w:rsid w:val="00B177E5"/>
    <w:rsid w:val="00B17DAA"/>
    <w:rsid w:val="00B20184"/>
    <w:rsid w:val="00B20319"/>
    <w:rsid w:val="00B203AF"/>
    <w:rsid w:val="00B20E7E"/>
    <w:rsid w:val="00B212E6"/>
    <w:rsid w:val="00B21FA9"/>
    <w:rsid w:val="00B22434"/>
    <w:rsid w:val="00B22732"/>
    <w:rsid w:val="00B22F6E"/>
    <w:rsid w:val="00B23CBD"/>
    <w:rsid w:val="00B24406"/>
    <w:rsid w:val="00B25075"/>
    <w:rsid w:val="00B2511B"/>
    <w:rsid w:val="00B253A6"/>
    <w:rsid w:val="00B256FD"/>
    <w:rsid w:val="00B25E8B"/>
    <w:rsid w:val="00B25FED"/>
    <w:rsid w:val="00B26159"/>
    <w:rsid w:val="00B26901"/>
    <w:rsid w:val="00B26AD7"/>
    <w:rsid w:val="00B27B4E"/>
    <w:rsid w:val="00B27C5C"/>
    <w:rsid w:val="00B27F9F"/>
    <w:rsid w:val="00B300C3"/>
    <w:rsid w:val="00B318F7"/>
    <w:rsid w:val="00B3269E"/>
    <w:rsid w:val="00B33106"/>
    <w:rsid w:val="00B33C5C"/>
    <w:rsid w:val="00B33D71"/>
    <w:rsid w:val="00B345F9"/>
    <w:rsid w:val="00B34765"/>
    <w:rsid w:val="00B34817"/>
    <w:rsid w:val="00B3487D"/>
    <w:rsid w:val="00B3488D"/>
    <w:rsid w:val="00B34E41"/>
    <w:rsid w:val="00B353AC"/>
    <w:rsid w:val="00B35F0E"/>
    <w:rsid w:val="00B3600B"/>
    <w:rsid w:val="00B363DD"/>
    <w:rsid w:val="00B36628"/>
    <w:rsid w:val="00B37316"/>
    <w:rsid w:val="00B3773D"/>
    <w:rsid w:val="00B379D8"/>
    <w:rsid w:val="00B4028E"/>
    <w:rsid w:val="00B40C1B"/>
    <w:rsid w:val="00B416A7"/>
    <w:rsid w:val="00B41AF8"/>
    <w:rsid w:val="00B41CF5"/>
    <w:rsid w:val="00B42080"/>
    <w:rsid w:val="00B422C8"/>
    <w:rsid w:val="00B42727"/>
    <w:rsid w:val="00B42F15"/>
    <w:rsid w:val="00B43C0A"/>
    <w:rsid w:val="00B43EE5"/>
    <w:rsid w:val="00B440F1"/>
    <w:rsid w:val="00B4434E"/>
    <w:rsid w:val="00B4574F"/>
    <w:rsid w:val="00B45A27"/>
    <w:rsid w:val="00B45CEE"/>
    <w:rsid w:val="00B46495"/>
    <w:rsid w:val="00B46784"/>
    <w:rsid w:val="00B472C1"/>
    <w:rsid w:val="00B47977"/>
    <w:rsid w:val="00B5008E"/>
    <w:rsid w:val="00B50BAA"/>
    <w:rsid w:val="00B50C27"/>
    <w:rsid w:val="00B51542"/>
    <w:rsid w:val="00B5233B"/>
    <w:rsid w:val="00B52C7A"/>
    <w:rsid w:val="00B531C5"/>
    <w:rsid w:val="00B53D64"/>
    <w:rsid w:val="00B54185"/>
    <w:rsid w:val="00B542DA"/>
    <w:rsid w:val="00B54550"/>
    <w:rsid w:val="00B54585"/>
    <w:rsid w:val="00B54B7A"/>
    <w:rsid w:val="00B55864"/>
    <w:rsid w:val="00B55B2D"/>
    <w:rsid w:val="00B567F2"/>
    <w:rsid w:val="00B56B14"/>
    <w:rsid w:val="00B5761A"/>
    <w:rsid w:val="00B577F3"/>
    <w:rsid w:val="00B604D4"/>
    <w:rsid w:val="00B60836"/>
    <w:rsid w:val="00B609D8"/>
    <w:rsid w:val="00B60BCA"/>
    <w:rsid w:val="00B61577"/>
    <w:rsid w:val="00B61C74"/>
    <w:rsid w:val="00B621D9"/>
    <w:rsid w:val="00B62CD7"/>
    <w:rsid w:val="00B63123"/>
    <w:rsid w:val="00B639B5"/>
    <w:rsid w:val="00B63B79"/>
    <w:rsid w:val="00B63D61"/>
    <w:rsid w:val="00B6460F"/>
    <w:rsid w:val="00B64DCD"/>
    <w:rsid w:val="00B64E5F"/>
    <w:rsid w:val="00B64F0D"/>
    <w:rsid w:val="00B65832"/>
    <w:rsid w:val="00B6598E"/>
    <w:rsid w:val="00B65B4D"/>
    <w:rsid w:val="00B6607C"/>
    <w:rsid w:val="00B664FC"/>
    <w:rsid w:val="00B66886"/>
    <w:rsid w:val="00B66CF3"/>
    <w:rsid w:val="00B67E76"/>
    <w:rsid w:val="00B701BD"/>
    <w:rsid w:val="00B70BC3"/>
    <w:rsid w:val="00B71316"/>
    <w:rsid w:val="00B716FF"/>
    <w:rsid w:val="00B72468"/>
    <w:rsid w:val="00B72A17"/>
    <w:rsid w:val="00B736C6"/>
    <w:rsid w:val="00B73B9F"/>
    <w:rsid w:val="00B73C84"/>
    <w:rsid w:val="00B74086"/>
    <w:rsid w:val="00B74758"/>
    <w:rsid w:val="00B752BD"/>
    <w:rsid w:val="00B75BCF"/>
    <w:rsid w:val="00B76242"/>
    <w:rsid w:val="00B764EB"/>
    <w:rsid w:val="00B76818"/>
    <w:rsid w:val="00B76D87"/>
    <w:rsid w:val="00B76F6C"/>
    <w:rsid w:val="00B77DA4"/>
    <w:rsid w:val="00B80374"/>
    <w:rsid w:val="00B809A2"/>
    <w:rsid w:val="00B80F90"/>
    <w:rsid w:val="00B8139B"/>
    <w:rsid w:val="00B82065"/>
    <w:rsid w:val="00B82713"/>
    <w:rsid w:val="00B82EDE"/>
    <w:rsid w:val="00B8446C"/>
    <w:rsid w:val="00B84AAC"/>
    <w:rsid w:val="00B84DDF"/>
    <w:rsid w:val="00B85028"/>
    <w:rsid w:val="00B858CB"/>
    <w:rsid w:val="00B85AAD"/>
    <w:rsid w:val="00B85D40"/>
    <w:rsid w:val="00B85DF9"/>
    <w:rsid w:val="00B85EF6"/>
    <w:rsid w:val="00B860C7"/>
    <w:rsid w:val="00B863C7"/>
    <w:rsid w:val="00B865D8"/>
    <w:rsid w:val="00B869A2"/>
    <w:rsid w:val="00B86B24"/>
    <w:rsid w:val="00B86FDE"/>
    <w:rsid w:val="00B875BE"/>
    <w:rsid w:val="00B878A8"/>
    <w:rsid w:val="00B87903"/>
    <w:rsid w:val="00B87987"/>
    <w:rsid w:val="00B87B6C"/>
    <w:rsid w:val="00B90031"/>
    <w:rsid w:val="00B9067B"/>
    <w:rsid w:val="00B9067D"/>
    <w:rsid w:val="00B910FF"/>
    <w:rsid w:val="00B91168"/>
    <w:rsid w:val="00B9188D"/>
    <w:rsid w:val="00B91AEC"/>
    <w:rsid w:val="00B91E31"/>
    <w:rsid w:val="00B92BC0"/>
    <w:rsid w:val="00B94B8C"/>
    <w:rsid w:val="00B94C4A"/>
    <w:rsid w:val="00B95577"/>
    <w:rsid w:val="00B9566A"/>
    <w:rsid w:val="00B95D0B"/>
    <w:rsid w:val="00B963CB"/>
    <w:rsid w:val="00B96889"/>
    <w:rsid w:val="00B96897"/>
    <w:rsid w:val="00B96E0B"/>
    <w:rsid w:val="00B972B5"/>
    <w:rsid w:val="00B97343"/>
    <w:rsid w:val="00B97B6E"/>
    <w:rsid w:val="00BA0737"/>
    <w:rsid w:val="00BA2420"/>
    <w:rsid w:val="00BA2605"/>
    <w:rsid w:val="00BA2825"/>
    <w:rsid w:val="00BA2FA2"/>
    <w:rsid w:val="00BA34AB"/>
    <w:rsid w:val="00BA39EF"/>
    <w:rsid w:val="00BA41ED"/>
    <w:rsid w:val="00BA42CA"/>
    <w:rsid w:val="00BA44F3"/>
    <w:rsid w:val="00BA450F"/>
    <w:rsid w:val="00BA46B1"/>
    <w:rsid w:val="00BA49C8"/>
    <w:rsid w:val="00BA4A61"/>
    <w:rsid w:val="00BA6442"/>
    <w:rsid w:val="00BA68DE"/>
    <w:rsid w:val="00BA6C82"/>
    <w:rsid w:val="00BA6D4C"/>
    <w:rsid w:val="00BA73C9"/>
    <w:rsid w:val="00BA7CAB"/>
    <w:rsid w:val="00BB00E2"/>
    <w:rsid w:val="00BB04B7"/>
    <w:rsid w:val="00BB04F0"/>
    <w:rsid w:val="00BB142C"/>
    <w:rsid w:val="00BB16F7"/>
    <w:rsid w:val="00BB22EA"/>
    <w:rsid w:val="00BB3231"/>
    <w:rsid w:val="00BB32FD"/>
    <w:rsid w:val="00BB3335"/>
    <w:rsid w:val="00BB3DBB"/>
    <w:rsid w:val="00BB42F3"/>
    <w:rsid w:val="00BB4ACA"/>
    <w:rsid w:val="00BB5041"/>
    <w:rsid w:val="00BB6166"/>
    <w:rsid w:val="00BB63F7"/>
    <w:rsid w:val="00BB6469"/>
    <w:rsid w:val="00BB69DD"/>
    <w:rsid w:val="00BB725F"/>
    <w:rsid w:val="00BB759C"/>
    <w:rsid w:val="00BB772A"/>
    <w:rsid w:val="00BB77E1"/>
    <w:rsid w:val="00BB7E52"/>
    <w:rsid w:val="00BC0F87"/>
    <w:rsid w:val="00BC14FA"/>
    <w:rsid w:val="00BC18EA"/>
    <w:rsid w:val="00BC248C"/>
    <w:rsid w:val="00BC2985"/>
    <w:rsid w:val="00BC2AC3"/>
    <w:rsid w:val="00BC2D8E"/>
    <w:rsid w:val="00BC2FA6"/>
    <w:rsid w:val="00BC3276"/>
    <w:rsid w:val="00BC3ADC"/>
    <w:rsid w:val="00BC3B18"/>
    <w:rsid w:val="00BC3B83"/>
    <w:rsid w:val="00BC3E4D"/>
    <w:rsid w:val="00BC465C"/>
    <w:rsid w:val="00BC598F"/>
    <w:rsid w:val="00BC5D21"/>
    <w:rsid w:val="00BC67A6"/>
    <w:rsid w:val="00BC68B8"/>
    <w:rsid w:val="00BC6CA4"/>
    <w:rsid w:val="00BC722D"/>
    <w:rsid w:val="00BC7C82"/>
    <w:rsid w:val="00BD0D82"/>
    <w:rsid w:val="00BD18AF"/>
    <w:rsid w:val="00BD20F2"/>
    <w:rsid w:val="00BD2946"/>
    <w:rsid w:val="00BD2DC3"/>
    <w:rsid w:val="00BD37F7"/>
    <w:rsid w:val="00BD3FB6"/>
    <w:rsid w:val="00BD4A38"/>
    <w:rsid w:val="00BD5873"/>
    <w:rsid w:val="00BD58BA"/>
    <w:rsid w:val="00BD6500"/>
    <w:rsid w:val="00BD6553"/>
    <w:rsid w:val="00BD6697"/>
    <w:rsid w:val="00BD67BA"/>
    <w:rsid w:val="00BD6F7A"/>
    <w:rsid w:val="00BD6F88"/>
    <w:rsid w:val="00BD78A8"/>
    <w:rsid w:val="00BD791E"/>
    <w:rsid w:val="00BD7CCD"/>
    <w:rsid w:val="00BE0177"/>
    <w:rsid w:val="00BE0DDF"/>
    <w:rsid w:val="00BE0FF3"/>
    <w:rsid w:val="00BE1360"/>
    <w:rsid w:val="00BE1ECF"/>
    <w:rsid w:val="00BE2016"/>
    <w:rsid w:val="00BE2152"/>
    <w:rsid w:val="00BE2338"/>
    <w:rsid w:val="00BE23C4"/>
    <w:rsid w:val="00BE2442"/>
    <w:rsid w:val="00BE363A"/>
    <w:rsid w:val="00BE3D16"/>
    <w:rsid w:val="00BE3E91"/>
    <w:rsid w:val="00BE3FEB"/>
    <w:rsid w:val="00BE42B7"/>
    <w:rsid w:val="00BE5BF9"/>
    <w:rsid w:val="00BE5E01"/>
    <w:rsid w:val="00BE67A6"/>
    <w:rsid w:val="00BE69A3"/>
    <w:rsid w:val="00BE6C69"/>
    <w:rsid w:val="00BE7380"/>
    <w:rsid w:val="00BE7506"/>
    <w:rsid w:val="00BE794C"/>
    <w:rsid w:val="00BE7ACD"/>
    <w:rsid w:val="00BE7DB4"/>
    <w:rsid w:val="00BF0158"/>
    <w:rsid w:val="00BF04D5"/>
    <w:rsid w:val="00BF092F"/>
    <w:rsid w:val="00BF0A94"/>
    <w:rsid w:val="00BF1848"/>
    <w:rsid w:val="00BF1F30"/>
    <w:rsid w:val="00BF21EC"/>
    <w:rsid w:val="00BF25EF"/>
    <w:rsid w:val="00BF2DD5"/>
    <w:rsid w:val="00BF32B5"/>
    <w:rsid w:val="00BF43A7"/>
    <w:rsid w:val="00BF46F0"/>
    <w:rsid w:val="00BF5D84"/>
    <w:rsid w:val="00BF61CA"/>
    <w:rsid w:val="00BF6F01"/>
    <w:rsid w:val="00BF6F45"/>
    <w:rsid w:val="00C001F7"/>
    <w:rsid w:val="00C0062E"/>
    <w:rsid w:val="00C00A50"/>
    <w:rsid w:val="00C0108B"/>
    <w:rsid w:val="00C02377"/>
    <w:rsid w:val="00C02A84"/>
    <w:rsid w:val="00C02E33"/>
    <w:rsid w:val="00C03F7A"/>
    <w:rsid w:val="00C0479E"/>
    <w:rsid w:val="00C047F1"/>
    <w:rsid w:val="00C04F3A"/>
    <w:rsid w:val="00C053A5"/>
    <w:rsid w:val="00C0589C"/>
    <w:rsid w:val="00C062F2"/>
    <w:rsid w:val="00C06350"/>
    <w:rsid w:val="00C06D57"/>
    <w:rsid w:val="00C06E1F"/>
    <w:rsid w:val="00C06E7A"/>
    <w:rsid w:val="00C06FC1"/>
    <w:rsid w:val="00C076FC"/>
    <w:rsid w:val="00C07B2F"/>
    <w:rsid w:val="00C1129C"/>
    <w:rsid w:val="00C11C29"/>
    <w:rsid w:val="00C120DC"/>
    <w:rsid w:val="00C12789"/>
    <w:rsid w:val="00C12A48"/>
    <w:rsid w:val="00C130F8"/>
    <w:rsid w:val="00C13326"/>
    <w:rsid w:val="00C14855"/>
    <w:rsid w:val="00C1489E"/>
    <w:rsid w:val="00C15A6B"/>
    <w:rsid w:val="00C16131"/>
    <w:rsid w:val="00C16577"/>
    <w:rsid w:val="00C168BB"/>
    <w:rsid w:val="00C16C23"/>
    <w:rsid w:val="00C17082"/>
    <w:rsid w:val="00C17377"/>
    <w:rsid w:val="00C20175"/>
    <w:rsid w:val="00C202CA"/>
    <w:rsid w:val="00C2049D"/>
    <w:rsid w:val="00C210E2"/>
    <w:rsid w:val="00C21C23"/>
    <w:rsid w:val="00C21FD5"/>
    <w:rsid w:val="00C225A5"/>
    <w:rsid w:val="00C226A4"/>
    <w:rsid w:val="00C23462"/>
    <w:rsid w:val="00C2366B"/>
    <w:rsid w:val="00C2386F"/>
    <w:rsid w:val="00C23984"/>
    <w:rsid w:val="00C24413"/>
    <w:rsid w:val="00C24956"/>
    <w:rsid w:val="00C25089"/>
    <w:rsid w:val="00C253B2"/>
    <w:rsid w:val="00C25AC9"/>
    <w:rsid w:val="00C26A46"/>
    <w:rsid w:val="00C26F5F"/>
    <w:rsid w:val="00C27716"/>
    <w:rsid w:val="00C277A0"/>
    <w:rsid w:val="00C300F0"/>
    <w:rsid w:val="00C30821"/>
    <w:rsid w:val="00C31006"/>
    <w:rsid w:val="00C311C6"/>
    <w:rsid w:val="00C32236"/>
    <w:rsid w:val="00C3230E"/>
    <w:rsid w:val="00C3275E"/>
    <w:rsid w:val="00C32F6A"/>
    <w:rsid w:val="00C336DE"/>
    <w:rsid w:val="00C3375E"/>
    <w:rsid w:val="00C33C7A"/>
    <w:rsid w:val="00C3506D"/>
    <w:rsid w:val="00C35890"/>
    <w:rsid w:val="00C359F8"/>
    <w:rsid w:val="00C35C12"/>
    <w:rsid w:val="00C35FC2"/>
    <w:rsid w:val="00C367EE"/>
    <w:rsid w:val="00C36EA6"/>
    <w:rsid w:val="00C37110"/>
    <w:rsid w:val="00C37294"/>
    <w:rsid w:val="00C37C4F"/>
    <w:rsid w:val="00C37CD2"/>
    <w:rsid w:val="00C40566"/>
    <w:rsid w:val="00C41018"/>
    <w:rsid w:val="00C4102C"/>
    <w:rsid w:val="00C416E5"/>
    <w:rsid w:val="00C41F82"/>
    <w:rsid w:val="00C4253F"/>
    <w:rsid w:val="00C4275E"/>
    <w:rsid w:val="00C42AE2"/>
    <w:rsid w:val="00C42C09"/>
    <w:rsid w:val="00C42E66"/>
    <w:rsid w:val="00C431D9"/>
    <w:rsid w:val="00C433DF"/>
    <w:rsid w:val="00C434AB"/>
    <w:rsid w:val="00C43BBB"/>
    <w:rsid w:val="00C43E96"/>
    <w:rsid w:val="00C442CA"/>
    <w:rsid w:val="00C448F7"/>
    <w:rsid w:val="00C456D0"/>
    <w:rsid w:val="00C458AC"/>
    <w:rsid w:val="00C458C4"/>
    <w:rsid w:val="00C458EF"/>
    <w:rsid w:val="00C460AF"/>
    <w:rsid w:val="00C4636A"/>
    <w:rsid w:val="00C4649F"/>
    <w:rsid w:val="00C47999"/>
    <w:rsid w:val="00C47FB1"/>
    <w:rsid w:val="00C52BDA"/>
    <w:rsid w:val="00C53325"/>
    <w:rsid w:val="00C53630"/>
    <w:rsid w:val="00C53E2B"/>
    <w:rsid w:val="00C53F48"/>
    <w:rsid w:val="00C54243"/>
    <w:rsid w:val="00C559F4"/>
    <w:rsid w:val="00C55A94"/>
    <w:rsid w:val="00C55F10"/>
    <w:rsid w:val="00C572E1"/>
    <w:rsid w:val="00C57C99"/>
    <w:rsid w:val="00C57D51"/>
    <w:rsid w:val="00C60323"/>
    <w:rsid w:val="00C612E9"/>
    <w:rsid w:val="00C6191E"/>
    <w:rsid w:val="00C6229D"/>
    <w:rsid w:val="00C627FD"/>
    <w:rsid w:val="00C630F2"/>
    <w:rsid w:val="00C63EE9"/>
    <w:rsid w:val="00C64696"/>
    <w:rsid w:val="00C6470C"/>
    <w:rsid w:val="00C64807"/>
    <w:rsid w:val="00C650E9"/>
    <w:rsid w:val="00C658EB"/>
    <w:rsid w:val="00C66833"/>
    <w:rsid w:val="00C66897"/>
    <w:rsid w:val="00C672FE"/>
    <w:rsid w:val="00C67516"/>
    <w:rsid w:val="00C679E1"/>
    <w:rsid w:val="00C67BE3"/>
    <w:rsid w:val="00C67CF5"/>
    <w:rsid w:val="00C71333"/>
    <w:rsid w:val="00C717CD"/>
    <w:rsid w:val="00C7254C"/>
    <w:rsid w:val="00C7281D"/>
    <w:rsid w:val="00C7346F"/>
    <w:rsid w:val="00C73875"/>
    <w:rsid w:val="00C73AFE"/>
    <w:rsid w:val="00C73DC8"/>
    <w:rsid w:val="00C741DF"/>
    <w:rsid w:val="00C75528"/>
    <w:rsid w:val="00C75FA0"/>
    <w:rsid w:val="00C760A7"/>
    <w:rsid w:val="00C764E9"/>
    <w:rsid w:val="00C77299"/>
    <w:rsid w:val="00C773D8"/>
    <w:rsid w:val="00C77A29"/>
    <w:rsid w:val="00C77C56"/>
    <w:rsid w:val="00C80497"/>
    <w:rsid w:val="00C80564"/>
    <w:rsid w:val="00C80C1F"/>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5E23"/>
    <w:rsid w:val="00C8645B"/>
    <w:rsid w:val="00C867FB"/>
    <w:rsid w:val="00C870A0"/>
    <w:rsid w:val="00C870B9"/>
    <w:rsid w:val="00C870D5"/>
    <w:rsid w:val="00C87796"/>
    <w:rsid w:val="00C877B8"/>
    <w:rsid w:val="00C90A83"/>
    <w:rsid w:val="00C91282"/>
    <w:rsid w:val="00C915C5"/>
    <w:rsid w:val="00C9199E"/>
    <w:rsid w:val="00C920EE"/>
    <w:rsid w:val="00C9267B"/>
    <w:rsid w:val="00C92C3D"/>
    <w:rsid w:val="00C92E43"/>
    <w:rsid w:val="00C93C3A"/>
    <w:rsid w:val="00C93D2F"/>
    <w:rsid w:val="00C94072"/>
    <w:rsid w:val="00C942F0"/>
    <w:rsid w:val="00C94506"/>
    <w:rsid w:val="00C9519B"/>
    <w:rsid w:val="00C95FAE"/>
    <w:rsid w:val="00C96BA3"/>
    <w:rsid w:val="00C96BC8"/>
    <w:rsid w:val="00C96D68"/>
    <w:rsid w:val="00C96F23"/>
    <w:rsid w:val="00C973E3"/>
    <w:rsid w:val="00C97A33"/>
    <w:rsid w:val="00CA1113"/>
    <w:rsid w:val="00CA257E"/>
    <w:rsid w:val="00CA2AD0"/>
    <w:rsid w:val="00CA4453"/>
    <w:rsid w:val="00CA4C36"/>
    <w:rsid w:val="00CA4F52"/>
    <w:rsid w:val="00CA51C9"/>
    <w:rsid w:val="00CA5DB9"/>
    <w:rsid w:val="00CA5E21"/>
    <w:rsid w:val="00CA5F51"/>
    <w:rsid w:val="00CA6293"/>
    <w:rsid w:val="00CA70F2"/>
    <w:rsid w:val="00CA75DA"/>
    <w:rsid w:val="00CA7D81"/>
    <w:rsid w:val="00CB006C"/>
    <w:rsid w:val="00CB0179"/>
    <w:rsid w:val="00CB044C"/>
    <w:rsid w:val="00CB0504"/>
    <w:rsid w:val="00CB06C8"/>
    <w:rsid w:val="00CB0D16"/>
    <w:rsid w:val="00CB0FA8"/>
    <w:rsid w:val="00CB134C"/>
    <w:rsid w:val="00CB3362"/>
    <w:rsid w:val="00CB3FFA"/>
    <w:rsid w:val="00CB4372"/>
    <w:rsid w:val="00CB53AD"/>
    <w:rsid w:val="00CB589F"/>
    <w:rsid w:val="00CB5A7C"/>
    <w:rsid w:val="00CB70BE"/>
    <w:rsid w:val="00CB7405"/>
    <w:rsid w:val="00CB7BC2"/>
    <w:rsid w:val="00CC05FC"/>
    <w:rsid w:val="00CC06B6"/>
    <w:rsid w:val="00CC06D3"/>
    <w:rsid w:val="00CC2933"/>
    <w:rsid w:val="00CC2CDC"/>
    <w:rsid w:val="00CC2E70"/>
    <w:rsid w:val="00CC34AB"/>
    <w:rsid w:val="00CC35EA"/>
    <w:rsid w:val="00CC3676"/>
    <w:rsid w:val="00CC3EDC"/>
    <w:rsid w:val="00CC44AC"/>
    <w:rsid w:val="00CC453E"/>
    <w:rsid w:val="00CC5106"/>
    <w:rsid w:val="00CC5AB1"/>
    <w:rsid w:val="00CC6210"/>
    <w:rsid w:val="00CC6AB7"/>
    <w:rsid w:val="00CC6F54"/>
    <w:rsid w:val="00CC7408"/>
    <w:rsid w:val="00CC7B04"/>
    <w:rsid w:val="00CC7DB2"/>
    <w:rsid w:val="00CD010B"/>
    <w:rsid w:val="00CD0419"/>
    <w:rsid w:val="00CD19D1"/>
    <w:rsid w:val="00CD230D"/>
    <w:rsid w:val="00CD26E8"/>
    <w:rsid w:val="00CD2A05"/>
    <w:rsid w:val="00CD2BB7"/>
    <w:rsid w:val="00CD2E36"/>
    <w:rsid w:val="00CD33AC"/>
    <w:rsid w:val="00CD365B"/>
    <w:rsid w:val="00CD3AEE"/>
    <w:rsid w:val="00CD3B26"/>
    <w:rsid w:val="00CD3F59"/>
    <w:rsid w:val="00CD4059"/>
    <w:rsid w:val="00CD520E"/>
    <w:rsid w:val="00CD5282"/>
    <w:rsid w:val="00CD57D3"/>
    <w:rsid w:val="00CD5D0C"/>
    <w:rsid w:val="00CD65FC"/>
    <w:rsid w:val="00CD6646"/>
    <w:rsid w:val="00CD7ACA"/>
    <w:rsid w:val="00CD7B20"/>
    <w:rsid w:val="00CE05F2"/>
    <w:rsid w:val="00CE08FC"/>
    <w:rsid w:val="00CE09A3"/>
    <w:rsid w:val="00CE18D8"/>
    <w:rsid w:val="00CE255C"/>
    <w:rsid w:val="00CE29E0"/>
    <w:rsid w:val="00CE36BB"/>
    <w:rsid w:val="00CE3C2C"/>
    <w:rsid w:val="00CE4360"/>
    <w:rsid w:val="00CE55EE"/>
    <w:rsid w:val="00CE59AB"/>
    <w:rsid w:val="00CE5D58"/>
    <w:rsid w:val="00CE5E6E"/>
    <w:rsid w:val="00CE626A"/>
    <w:rsid w:val="00CE62D1"/>
    <w:rsid w:val="00CE7055"/>
    <w:rsid w:val="00CE7545"/>
    <w:rsid w:val="00CE7B1F"/>
    <w:rsid w:val="00CE7B9B"/>
    <w:rsid w:val="00CF0022"/>
    <w:rsid w:val="00CF0B5A"/>
    <w:rsid w:val="00CF129A"/>
    <w:rsid w:val="00CF1417"/>
    <w:rsid w:val="00CF267A"/>
    <w:rsid w:val="00CF26E6"/>
    <w:rsid w:val="00CF35F4"/>
    <w:rsid w:val="00CF3701"/>
    <w:rsid w:val="00CF3A5A"/>
    <w:rsid w:val="00CF449D"/>
    <w:rsid w:val="00CF482D"/>
    <w:rsid w:val="00CF4C80"/>
    <w:rsid w:val="00CF57CC"/>
    <w:rsid w:val="00CF675E"/>
    <w:rsid w:val="00CF68F9"/>
    <w:rsid w:val="00CF6B6F"/>
    <w:rsid w:val="00CF6D68"/>
    <w:rsid w:val="00CF74E1"/>
    <w:rsid w:val="00CF7DAB"/>
    <w:rsid w:val="00CF7E2B"/>
    <w:rsid w:val="00D00955"/>
    <w:rsid w:val="00D0159B"/>
    <w:rsid w:val="00D0197A"/>
    <w:rsid w:val="00D01A49"/>
    <w:rsid w:val="00D01AAD"/>
    <w:rsid w:val="00D032B3"/>
    <w:rsid w:val="00D03E9E"/>
    <w:rsid w:val="00D043A6"/>
    <w:rsid w:val="00D0470B"/>
    <w:rsid w:val="00D0500C"/>
    <w:rsid w:val="00D054A6"/>
    <w:rsid w:val="00D059F3"/>
    <w:rsid w:val="00D05D33"/>
    <w:rsid w:val="00D05D62"/>
    <w:rsid w:val="00D05D8B"/>
    <w:rsid w:val="00D0691F"/>
    <w:rsid w:val="00D074C6"/>
    <w:rsid w:val="00D07509"/>
    <w:rsid w:val="00D07663"/>
    <w:rsid w:val="00D078CF"/>
    <w:rsid w:val="00D079EE"/>
    <w:rsid w:val="00D07AD9"/>
    <w:rsid w:val="00D1007D"/>
    <w:rsid w:val="00D10536"/>
    <w:rsid w:val="00D10A13"/>
    <w:rsid w:val="00D10B52"/>
    <w:rsid w:val="00D114DE"/>
    <w:rsid w:val="00D11E51"/>
    <w:rsid w:val="00D11FEB"/>
    <w:rsid w:val="00D128B7"/>
    <w:rsid w:val="00D12BB9"/>
    <w:rsid w:val="00D143F9"/>
    <w:rsid w:val="00D145AA"/>
    <w:rsid w:val="00D147AF"/>
    <w:rsid w:val="00D14BBF"/>
    <w:rsid w:val="00D14E1F"/>
    <w:rsid w:val="00D1606D"/>
    <w:rsid w:val="00D16CAB"/>
    <w:rsid w:val="00D16D95"/>
    <w:rsid w:val="00D174AE"/>
    <w:rsid w:val="00D200B6"/>
    <w:rsid w:val="00D2026A"/>
    <w:rsid w:val="00D214CF"/>
    <w:rsid w:val="00D218B1"/>
    <w:rsid w:val="00D21EC1"/>
    <w:rsid w:val="00D22030"/>
    <w:rsid w:val="00D22853"/>
    <w:rsid w:val="00D22A76"/>
    <w:rsid w:val="00D23219"/>
    <w:rsid w:val="00D232A9"/>
    <w:rsid w:val="00D23A8C"/>
    <w:rsid w:val="00D24399"/>
    <w:rsid w:val="00D24974"/>
    <w:rsid w:val="00D24D0D"/>
    <w:rsid w:val="00D24E71"/>
    <w:rsid w:val="00D24FC5"/>
    <w:rsid w:val="00D256E4"/>
    <w:rsid w:val="00D25AF8"/>
    <w:rsid w:val="00D260C6"/>
    <w:rsid w:val="00D2672C"/>
    <w:rsid w:val="00D267AD"/>
    <w:rsid w:val="00D2681D"/>
    <w:rsid w:val="00D26DD0"/>
    <w:rsid w:val="00D27BE1"/>
    <w:rsid w:val="00D27D8F"/>
    <w:rsid w:val="00D30D6C"/>
    <w:rsid w:val="00D313F0"/>
    <w:rsid w:val="00D319DD"/>
    <w:rsid w:val="00D31C83"/>
    <w:rsid w:val="00D32468"/>
    <w:rsid w:val="00D32AFA"/>
    <w:rsid w:val="00D33A0C"/>
    <w:rsid w:val="00D34A23"/>
    <w:rsid w:val="00D34A86"/>
    <w:rsid w:val="00D34B64"/>
    <w:rsid w:val="00D34DEE"/>
    <w:rsid w:val="00D34E78"/>
    <w:rsid w:val="00D35C24"/>
    <w:rsid w:val="00D36A86"/>
    <w:rsid w:val="00D408C5"/>
    <w:rsid w:val="00D41014"/>
    <w:rsid w:val="00D418FE"/>
    <w:rsid w:val="00D41AB9"/>
    <w:rsid w:val="00D42A5D"/>
    <w:rsid w:val="00D4313E"/>
    <w:rsid w:val="00D43C41"/>
    <w:rsid w:val="00D43D5F"/>
    <w:rsid w:val="00D4416A"/>
    <w:rsid w:val="00D4478D"/>
    <w:rsid w:val="00D449ED"/>
    <w:rsid w:val="00D44B8C"/>
    <w:rsid w:val="00D44E64"/>
    <w:rsid w:val="00D44F15"/>
    <w:rsid w:val="00D454A8"/>
    <w:rsid w:val="00D458A0"/>
    <w:rsid w:val="00D45FD5"/>
    <w:rsid w:val="00D4665A"/>
    <w:rsid w:val="00D46A5E"/>
    <w:rsid w:val="00D46AF6"/>
    <w:rsid w:val="00D47094"/>
    <w:rsid w:val="00D5035F"/>
    <w:rsid w:val="00D5065F"/>
    <w:rsid w:val="00D50902"/>
    <w:rsid w:val="00D51C78"/>
    <w:rsid w:val="00D52072"/>
    <w:rsid w:val="00D520E4"/>
    <w:rsid w:val="00D5219B"/>
    <w:rsid w:val="00D52A8E"/>
    <w:rsid w:val="00D530AE"/>
    <w:rsid w:val="00D535E2"/>
    <w:rsid w:val="00D54A9F"/>
    <w:rsid w:val="00D55362"/>
    <w:rsid w:val="00D55C13"/>
    <w:rsid w:val="00D55C1A"/>
    <w:rsid w:val="00D55E22"/>
    <w:rsid w:val="00D5614E"/>
    <w:rsid w:val="00D56192"/>
    <w:rsid w:val="00D56306"/>
    <w:rsid w:val="00D56848"/>
    <w:rsid w:val="00D56D22"/>
    <w:rsid w:val="00D56FD5"/>
    <w:rsid w:val="00D57124"/>
    <w:rsid w:val="00D579F5"/>
    <w:rsid w:val="00D57DFA"/>
    <w:rsid w:val="00D601C9"/>
    <w:rsid w:val="00D60834"/>
    <w:rsid w:val="00D60D4E"/>
    <w:rsid w:val="00D60F93"/>
    <w:rsid w:val="00D61109"/>
    <w:rsid w:val="00D613EA"/>
    <w:rsid w:val="00D6197D"/>
    <w:rsid w:val="00D61DCD"/>
    <w:rsid w:val="00D6258D"/>
    <w:rsid w:val="00D62C56"/>
    <w:rsid w:val="00D63064"/>
    <w:rsid w:val="00D6307C"/>
    <w:rsid w:val="00D63D80"/>
    <w:rsid w:val="00D64674"/>
    <w:rsid w:val="00D64952"/>
    <w:rsid w:val="00D649E1"/>
    <w:rsid w:val="00D6527F"/>
    <w:rsid w:val="00D656DA"/>
    <w:rsid w:val="00D658AC"/>
    <w:rsid w:val="00D658E3"/>
    <w:rsid w:val="00D6591E"/>
    <w:rsid w:val="00D6617B"/>
    <w:rsid w:val="00D66881"/>
    <w:rsid w:val="00D66994"/>
    <w:rsid w:val="00D67787"/>
    <w:rsid w:val="00D71305"/>
    <w:rsid w:val="00D71C66"/>
    <w:rsid w:val="00D7200D"/>
    <w:rsid w:val="00D720F3"/>
    <w:rsid w:val="00D72621"/>
    <w:rsid w:val="00D72624"/>
    <w:rsid w:val="00D731D5"/>
    <w:rsid w:val="00D73FD9"/>
    <w:rsid w:val="00D74002"/>
    <w:rsid w:val="00D744CD"/>
    <w:rsid w:val="00D7521F"/>
    <w:rsid w:val="00D752BE"/>
    <w:rsid w:val="00D753AA"/>
    <w:rsid w:val="00D75435"/>
    <w:rsid w:val="00D75565"/>
    <w:rsid w:val="00D755C4"/>
    <w:rsid w:val="00D765BD"/>
    <w:rsid w:val="00D76692"/>
    <w:rsid w:val="00D76922"/>
    <w:rsid w:val="00D76ACB"/>
    <w:rsid w:val="00D76B68"/>
    <w:rsid w:val="00D775DC"/>
    <w:rsid w:val="00D77FED"/>
    <w:rsid w:val="00D80465"/>
    <w:rsid w:val="00D807B3"/>
    <w:rsid w:val="00D8081A"/>
    <w:rsid w:val="00D808FE"/>
    <w:rsid w:val="00D80E69"/>
    <w:rsid w:val="00D8184F"/>
    <w:rsid w:val="00D81E55"/>
    <w:rsid w:val="00D8259E"/>
    <w:rsid w:val="00D82666"/>
    <w:rsid w:val="00D82E47"/>
    <w:rsid w:val="00D836CA"/>
    <w:rsid w:val="00D83A79"/>
    <w:rsid w:val="00D83C5F"/>
    <w:rsid w:val="00D84361"/>
    <w:rsid w:val="00D843BB"/>
    <w:rsid w:val="00D84B12"/>
    <w:rsid w:val="00D84FBE"/>
    <w:rsid w:val="00D85644"/>
    <w:rsid w:val="00D85C16"/>
    <w:rsid w:val="00D85D85"/>
    <w:rsid w:val="00D86245"/>
    <w:rsid w:val="00D86FDF"/>
    <w:rsid w:val="00D86FF5"/>
    <w:rsid w:val="00D87FEA"/>
    <w:rsid w:val="00D90397"/>
    <w:rsid w:val="00D907EF"/>
    <w:rsid w:val="00D91F56"/>
    <w:rsid w:val="00D91F85"/>
    <w:rsid w:val="00D9223D"/>
    <w:rsid w:val="00D92E81"/>
    <w:rsid w:val="00D92F5A"/>
    <w:rsid w:val="00D935F9"/>
    <w:rsid w:val="00D938D4"/>
    <w:rsid w:val="00D9411B"/>
    <w:rsid w:val="00D9431F"/>
    <w:rsid w:val="00D94B5F"/>
    <w:rsid w:val="00D9503D"/>
    <w:rsid w:val="00D95157"/>
    <w:rsid w:val="00D95924"/>
    <w:rsid w:val="00D95F67"/>
    <w:rsid w:val="00D96227"/>
    <w:rsid w:val="00D964D4"/>
    <w:rsid w:val="00D965B2"/>
    <w:rsid w:val="00D966DE"/>
    <w:rsid w:val="00D979D7"/>
    <w:rsid w:val="00D97A63"/>
    <w:rsid w:val="00D97B35"/>
    <w:rsid w:val="00D97DA3"/>
    <w:rsid w:val="00DA03FD"/>
    <w:rsid w:val="00DA0C06"/>
    <w:rsid w:val="00DA1402"/>
    <w:rsid w:val="00DA192E"/>
    <w:rsid w:val="00DA1D01"/>
    <w:rsid w:val="00DA21BA"/>
    <w:rsid w:val="00DA3293"/>
    <w:rsid w:val="00DA36C3"/>
    <w:rsid w:val="00DA4D0B"/>
    <w:rsid w:val="00DA5082"/>
    <w:rsid w:val="00DA51CB"/>
    <w:rsid w:val="00DA6039"/>
    <w:rsid w:val="00DA6214"/>
    <w:rsid w:val="00DA697D"/>
    <w:rsid w:val="00DA6B4A"/>
    <w:rsid w:val="00DA71B4"/>
    <w:rsid w:val="00DA7D98"/>
    <w:rsid w:val="00DB0C36"/>
    <w:rsid w:val="00DB0F0F"/>
    <w:rsid w:val="00DB131C"/>
    <w:rsid w:val="00DB15C8"/>
    <w:rsid w:val="00DB15F2"/>
    <w:rsid w:val="00DB1B62"/>
    <w:rsid w:val="00DB24A2"/>
    <w:rsid w:val="00DB24FE"/>
    <w:rsid w:val="00DB308A"/>
    <w:rsid w:val="00DB33C4"/>
    <w:rsid w:val="00DB43D5"/>
    <w:rsid w:val="00DB44E1"/>
    <w:rsid w:val="00DB4F70"/>
    <w:rsid w:val="00DB4F95"/>
    <w:rsid w:val="00DB506C"/>
    <w:rsid w:val="00DB52EE"/>
    <w:rsid w:val="00DB5551"/>
    <w:rsid w:val="00DB584D"/>
    <w:rsid w:val="00DB638F"/>
    <w:rsid w:val="00DB662D"/>
    <w:rsid w:val="00DB686C"/>
    <w:rsid w:val="00DB6AFF"/>
    <w:rsid w:val="00DB6C1B"/>
    <w:rsid w:val="00DB7145"/>
    <w:rsid w:val="00DB7FB3"/>
    <w:rsid w:val="00DB7FBD"/>
    <w:rsid w:val="00DB7FC2"/>
    <w:rsid w:val="00DC0C67"/>
    <w:rsid w:val="00DC0F9D"/>
    <w:rsid w:val="00DC128A"/>
    <w:rsid w:val="00DC18D5"/>
    <w:rsid w:val="00DC1A15"/>
    <w:rsid w:val="00DC1D7B"/>
    <w:rsid w:val="00DC2207"/>
    <w:rsid w:val="00DC2C73"/>
    <w:rsid w:val="00DC3505"/>
    <w:rsid w:val="00DC374A"/>
    <w:rsid w:val="00DC3E7B"/>
    <w:rsid w:val="00DC43F6"/>
    <w:rsid w:val="00DC4D55"/>
    <w:rsid w:val="00DC4DC3"/>
    <w:rsid w:val="00DC4EA2"/>
    <w:rsid w:val="00DC5A7F"/>
    <w:rsid w:val="00DC6B34"/>
    <w:rsid w:val="00DC6F89"/>
    <w:rsid w:val="00DC709C"/>
    <w:rsid w:val="00DC71A1"/>
    <w:rsid w:val="00DC7349"/>
    <w:rsid w:val="00DC74A5"/>
    <w:rsid w:val="00DC7507"/>
    <w:rsid w:val="00DC79CF"/>
    <w:rsid w:val="00DD03B9"/>
    <w:rsid w:val="00DD0C2C"/>
    <w:rsid w:val="00DD0EA7"/>
    <w:rsid w:val="00DD1126"/>
    <w:rsid w:val="00DD1AA4"/>
    <w:rsid w:val="00DD1BC7"/>
    <w:rsid w:val="00DD230C"/>
    <w:rsid w:val="00DD252E"/>
    <w:rsid w:val="00DD2BD0"/>
    <w:rsid w:val="00DD2CE3"/>
    <w:rsid w:val="00DD314B"/>
    <w:rsid w:val="00DD39E8"/>
    <w:rsid w:val="00DD4E00"/>
    <w:rsid w:val="00DD5DC5"/>
    <w:rsid w:val="00DD65FF"/>
    <w:rsid w:val="00DD69DC"/>
    <w:rsid w:val="00DD6C37"/>
    <w:rsid w:val="00DD779E"/>
    <w:rsid w:val="00DD78A4"/>
    <w:rsid w:val="00DE0F6C"/>
    <w:rsid w:val="00DE10CB"/>
    <w:rsid w:val="00DE1C7B"/>
    <w:rsid w:val="00DE2315"/>
    <w:rsid w:val="00DE2FDB"/>
    <w:rsid w:val="00DE482E"/>
    <w:rsid w:val="00DE4C40"/>
    <w:rsid w:val="00DE4E7F"/>
    <w:rsid w:val="00DE533B"/>
    <w:rsid w:val="00DE54FA"/>
    <w:rsid w:val="00DE5CC0"/>
    <w:rsid w:val="00DE5E71"/>
    <w:rsid w:val="00DE5E7D"/>
    <w:rsid w:val="00DE6765"/>
    <w:rsid w:val="00DE67F9"/>
    <w:rsid w:val="00DE68A2"/>
    <w:rsid w:val="00DE6E75"/>
    <w:rsid w:val="00DE730A"/>
    <w:rsid w:val="00DE7654"/>
    <w:rsid w:val="00DE7A0E"/>
    <w:rsid w:val="00DE7FD6"/>
    <w:rsid w:val="00DF0289"/>
    <w:rsid w:val="00DF1585"/>
    <w:rsid w:val="00DF178B"/>
    <w:rsid w:val="00DF1E6B"/>
    <w:rsid w:val="00DF21BF"/>
    <w:rsid w:val="00DF2989"/>
    <w:rsid w:val="00DF37FA"/>
    <w:rsid w:val="00DF51FF"/>
    <w:rsid w:val="00DF58BB"/>
    <w:rsid w:val="00DF592B"/>
    <w:rsid w:val="00DF5A21"/>
    <w:rsid w:val="00DF5E5F"/>
    <w:rsid w:val="00DF62F1"/>
    <w:rsid w:val="00DF6469"/>
    <w:rsid w:val="00DF6696"/>
    <w:rsid w:val="00DF6C82"/>
    <w:rsid w:val="00DF6FDA"/>
    <w:rsid w:val="00DF70BB"/>
    <w:rsid w:val="00DF7542"/>
    <w:rsid w:val="00DF75BF"/>
    <w:rsid w:val="00DF766A"/>
    <w:rsid w:val="00DF785B"/>
    <w:rsid w:val="00DF7D44"/>
    <w:rsid w:val="00DF7DAF"/>
    <w:rsid w:val="00DF7E0B"/>
    <w:rsid w:val="00E00D40"/>
    <w:rsid w:val="00E019D5"/>
    <w:rsid w:val="00E01E91"/>
    <w:rsid w:val="00E0220A"/>
    <w:rsid w:val="00E037B3"/>
    <w:rsid w:val="00E03D53"/>
    <w:rsid w:val="00E04577"/>
    <w:rsid w:val="00E046ED"/>
    <w:rsid w:val="00E049F5"/>
    <w:rsid w:val="00E04BAC"/>
    <w:rsid w:val="00E05B34"/>
    <w:rsid w:val="00E068DB"/>
    <w:rsid w:val="00E0696B"/>
    <w:rsid w:val="00E07593"/>
    <w:rsid w:val="00E075E2"/>
    <w:rsid w:val="00E07B21"/>
    <w:rsid w:val="00E07BD4"/>
    <w:rsid w:val="00E07C99"/>
    <w:rsid w:val="00E07ECA"/>
    <w:rsid w:val="00E10926"/>
    <w:rsid w:val="00E11E28"/>
    <w:rsid w:val="00E12DB0"/>
    <w:rsid w:val="00E1372E"/>
    <w:rsid w:val="00E13C53"/>
    <w:rsid w:val="00E13EAA"/>
    <w:rsid w:val="00E141FA"/>
    <w:rsid w:val="00E143F9"/>
    <w:rsid w:val="00E149D1"/>
    <w:rsid w:val="00E14A6A"/>
    <w:rsid w:val="00E14B93"/>
    <w:rsid w:val="00E15093"/>
    <w:rsid w:val="00E1528F"/>
    <w:rsid w:val="00E15EBA"/>
    <w:rsid w:val="00E16448"/>
    <w:rsid w:val="00E16925"/>
    <w:rsid w:val="00E16B8C"/>
    <w:rsid w:val="00E16BFA"/>
    <w:rsid w:val="00E16FF5"/>
    <w:rsid w:val="00E17282"/>
    <w:rsid w:val="00E177D0"/>
    <w:rsid w:val="00E200A3"/>
    <w:rsid w:val="00E202D8"/>
    <w:rsid w:val="00E2075B"/>
    <w:rsid w:val="00E21555"/>
    <w:rsid w:val="00E216AD"/>
    <w:rsid w:val="00E21821"/>
    <w:rsid w:val="00E21991"/>
    <w:rsid w:val="00E21995"/>
    <w:rsid w:val="00E21B6A"/>
    <w:rsid w:val="00E21BE9"/>
    <w:rsid w:val="00E21E63"/>
    <w:rsid w:val="00E22389"/>
    <w:rsid w:val="00E22706"/>
    <w:rsid w:val="00E22915"/>
    <w:rsid w:val="00E22A1D"/>
    <w:rsid w:val="00E22AB6"/>
    <w:rsid w:val="00E22FB8"/>
    <w:rsid w:val="00E230D0"/>
    <w:rsid w:val="00E231F2"/>
    <w:rsid w:val="00E236D5"/>
    <w:rsid w:val="00E23990"/>
    <w:rsid w:val="00E241AE"/>
    <w:rsid w:val="00E24C2F"/>
    <w:rsid w:val="00E25CC4"/>
    <w:rsid w:val="00E265F6"/>
    <w:rsid w:val="00E30535"/>
    <w:rsid w:val="00E31F58"/>
    <w:rsid w:val="00E32604"/>
    <w:rsid w:val="00E32650"/>
    <w:rsid w:val="00E3388E"/>
    <w:rsid w:val="00E34597"/>
    <w:rsid w:val="00E345E8"/>
    <w:rsid w:val="00E345FB"/>
    <w:rsid w:val="00E34D20"/>
    <w:rsid w:val="00E35051"/>
    <w:rsid w:val="00E35097"/>
    <w:rsid w:val="00E364CF"/>
    <w:rsid w:val="00E36C9D"/>
    <w:rsid w:val="00E36EE2"/>
    <w:rsid w:val="00E3782C"/>
    <w:rsid w:val="00E4028C"/>
    <w:rsid w:val="00E405E1"/>
    <w:rsid w:val="00E40725"/>
    <w:rsid w:val="00E40E5B"/>
    <w:rsid w:val="00E41B63"/>
    <w:rsid w:val="00E41FB6"/>
    <w:rsid w:val="00E42701"/>
    <w:rsid w:val="00E432C2"/>
    <w:rsid w:val="00E43348"/>
    <w:rsid w:val="00E43A57"/>
    <w:rsid w:val="00E43A5B"/>
    <w:rsid w:val="00E44887"/>
    <w:rsid w:val="00E454FB"/>
    <w:rsid w:val="00E45A18"/>
    <w:rsid w:val="00E45F4B"/>
    <w:rsid w:val="00E464DE"/>
    <w:rsid w:val="00E46DAD"/>
    <w:rsid w:val="00E4713D"/>
    <w:rsid w:val="00E474AA"/>
    <w:rsid w:val="00E47E53"/>
    <w:rsid w:val="00E5013A"/>
    <w:rsid w:val="00E50230"/>
    <w:rsid w:val="00E50233"/>
    <w:rsid w:val="00E50426"/>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68A5"/>
    <w:rsid w:val="00E574D4"/>
    <w:rsid w:val="00E57A71"/>
    <w:rsid w:val="00E57B74"/>
    <w:rsid w:val="00E60501"/>
    <w:rsid w:val="00E60C7D"/>
    <w:rsid w:val="00E610CD"/>
    <w:rsid w:val="00E61793"/>
    <w:rsid w:val="00E61A44"/>
    <w:rsid w:val="00E61B20"/>
    <w:rsid w:val="00E61F38"/>
    <w:rsid w:val="00E61FBF"/>
    <w:rsid w:val="00E621EC"/>
    <w:rsid w:val="00E62246"/>
    <w:rsid w:val="00E629F0"/>
    <w:rsid w:val="00E638F7"/>
    <w:rsid w:val="00E63978"/>
    <w:rsid w:val="00E644CF"/>
    <w:rsid w:val="00E64771"/>
    <w:rsid w:val="00E65320"/>
    <w:rsid w:val="00E65D6F"/>
    <w:rsid w:val="00E667B5"/>
    <w:rsid w:val="00E66AD1"/>
    <w:rsid w:val="00E66D4A"/>
    <w:rsid w:val="00E67517"/>
    <w:rsid w:val="00E67A75"/>
    <w:rsid w:val="00E70FC6"/>
    <w:rsid w:val="00E7171E"/>
    <w:rsid w:val="00E717A5"/>
    <w:rsid w:val="00E71C31"/>
    <w:rsid w:val="00E7234F"/>
    <w:rsid w:val="00E72785"/>
    <w:rsid w:val="00E72CE2"/>
    <w:rsid w:val="00E73089"/>
    <w:rsid w:val="00E7357D"/>
    <w:rsid w:val="00E7402F"/>
    <w:rsid w:val="00E742B8"/>
    <w:rsid w:val="00E7458F"/>
    <w:rsid w:val="00E74796"/>
    <w:rsid w:val="00E74811"/>
    <w:rsid w:val="00E74D03"/>
    <w:rsid w:val="00E75102"/>
    <w:rsid w:val="00E75DE6"/>
    <w:rsid w:val="00E76072"/>
    <w:rsid w:val="00E76CC1"/>
    <w:rsid w:val="00E8028C"/>
    <w:rsid w:val="00E802C4"/>
    <w:rsid w:val="00E8030D"/>
    <w:rsid w:val="00E80541"/>
    <w:rsid w:val="00E81372"/>
    <w:rsid w:val="00E81C84"/>
    <w:rsid w:val="00E81DC1"/>
    <w:rsid w:val="00E822BA"/>
    <w:rsid w:val="00E82C99"/>
    <w:rsid w:val="00E83536"/>
    <w:rsid w:val="00E83583"/>
    <w:rsid w:val="00E83C83"/>
    <w:rsid w:val="00E841E5"/>
    <w:rsid w:val="00E84A10"/>
    <w:rsid w:val="00E84AEF"/>
    <w:rsid w:val="00E84CCD"/>
    <w:rsid w:val="00E8629F"/>
    <w:rsid w:val="00E863BC"/>
    <w:rsid w:val="00E8664D"/>
    <w:rsid w:val="00E8668D"/>
    <w:rsid w:val="00E870B6"/>
    <w:rsid w:val="00E87634"/>
    <w:rsid w:val="00E87FC8"/>
    <w:rsid w:val="00E909A3"/>
    <w:rsid w:val="00E90AB8"/>
    <w:rsid w:val="00E91244"/>
    <w:rsid w:val="00E91C05"/>
    <w:rsid w:val="00E91ECF"/>
    <w:rsid w:val="00E91FC5"/>
    <w:rsid w:val="00E920D8"/>
    <w:rsid w:val="00E92438"/>
    <w:rsid w:val="00E92846"/>
    <w:rsid w:val="00E92991"/>
    <w:rsid w:val="00E92EEC"/>
    <w:rsid w:val="00E93697"/>
    <w:rsid w:val="00E93A37"/>
    <w:rsid w:val="00E93DFA"/>
    <w:rsid w:val="00E93F4B"/>
    <w:rsid w:val="00E94A3B"/>
    <w:rsid w:val="00E94D4F"/>
    <w:rsid w:val="00E94D6D"/>
    <w:rsid w:val="00E95081"/>
    <w:rsid w:val="00E975D3"/>
    <w:rsid w:val="00E976D8"/>
    <w:rsid w:val="00EA05F4"/>
    <w:rsid w:val="00EA0F8F"/>
    <w:rsid w:val="00EA166B"/>
    <w:rsid w:val="00EA18E5"/>
    <w:rsid w:val="00EA19EA"/>
    <w:rsid w:val="00EA1E1D"/>
    <w:rsid w:val="00EA2004"/>
    <w:rsid w:val="00EA2ABC"/>
    <w:rsid w:val="00EA2AC2"/>
    <w:rsid w:val="00EA2F88"/>
    <w:rsid w:val="00EA3C24"/>
    <w:rsid w:val="00EA43DD"/>
    <w:rsid w:val="00EA4465"/>
    <w:rsid w:val="00EA497A"/>
    <w:rsid w:val="00EA49B3"/>
    <w:rsid w:val="00EA5997"/>
    <w:rsid w:val="00EA5E3F"/>
    <w:rsid w:val="00EA5E4B"/>
    <w:rsid w:val="00EA6077"/>
    <w:rsid w:val="00EA62FC"/>
    <w:rsid w:val="00EA6A5C"/>
    <w:rsid w:val="00EA7426"/>
    <w:rsid w:val="00EA7473"/>
    <w:rsid w:val="00EA7FCD"/>
    <w:rsid w:val="00EB04FF"/>
    <w:rsid w:val="00EB0BD0"/>
    <w:rsid w:val="00EB0E3E"/>
    <w:rsid w:val="00EB1F08"/>
    <w:rsid w:val="00EB24DE"/>
    <w:rsid w:val="00EB25F6"/>
    <w:rsid w:val="00EB34E0"/>
    <w:rsid w:val="00EB4872"/>
    <w:rsid w:val="00EB489D"/>
    <w:rsid w:val="00EB5B01"/>
    <w:rsid w:val="00EB5D22"/>
    <w:rsid w:val="00EB6112"/>
    <w:rsid w:val="00EB62E5"/>
    <w:rsid w:val="00EB656B"/>
    <w:rsid w:val="00EB674F"/>
    <w:rsid w:val="00EB733C"/>
    <w:rsid w:val="00EB7AE7"/>
    <w:rsid w:val="00EB7EC5"/>
    <w:rsid w:val="00EC0515"/>
    <w:rsid w:val="00EC0A98"/>
    <w:rsid w:val="00EC10E3"/>
    <w:rsid w:val="00EC10ED"/>
    <w:rsid w:val="00EC14A9"/>
    <w:rsid w:val="00EC19D1"/>
    <w:rsid w:val="00EC20B1"/>
    <w:rsid w:val="00EC29BD"/>
    <w:rsid w:val="00EC4FE6"/>
    <w:rsid w:val="00EC565F"/>
    <w:rsid w:val="00EC5AD1"/>
    <w:rsid w:val="00EC5F86"/>
    <w:rsid w:val="00EC6CF4"/>
    <w:rsid w:val="00EC6E56"/>
    <w:rsid w:val="00EC7834"/>
    <w:rsid w:val="00EC7D39"/>
    <w:rsid w:val="00ED066D"/>
    <w:rsid w:val="00ED1D24"/>
    <w:rsid w:val="00ED2313"/>
    <w:rsid w:val="00ED23C3"/>
    <w:rsid w:val="00ED34FB"/>
    <w:rsid w:val="00ED42D8"/>
    <w:rsid w:val="00ED4B17"/>
    <w:rsid w:val="00ED4EBA"/>
    <w:rsid w:val="00ED5501"/>
    <w:rsid w:val="00ED616C"/>
    <w:rsid w:val="00ED69DB"/>
    <w:rsid w:val="00ED6F8C"/>
    <w:rsid w:val="00ED7098"/>
    <w:rsid w:val="00ED72CF"/>
    <w:rsid w:val="00ED76DB"/>
    <w:rsid w:val="00EE04E4"/>
    <w:rsid w:val="00EE084A"/>
    <w:rsid w:val="00EE0B94"/>
    <w:rsid w:val="00EE13D3"/>
    <w:rsid w:val="00EE15C1"/>
    <w:rsid w:val="00EE2BDD"/>
    <w:rsid w:val="00EE3E05"/>
    <w:rsid w:val="00EE3FCE"/>
    <w:rsid w:val="00EE41F4"/>
    <w:rsid w:val="00EE4346"/>
    <w:rsid w:val="00EE4B02"/>
    <w:rsid w:val="00EE4BD5"/>
    <w:rsid w:val="00EE4CAF"/>
    <w:rsid w:val="00EE4FF7"/>
    <w:rsid w:val="00EE52FC"/>
    <w:rsid w:val="00EE56F6"/>
    <w:rsid w:val="00EE5B78"/>
    <w:rsid w:val="00EE78ED"/>
    <w:rsid w:val="00EF0722"/>
    <w:rsid w:val="00EF136E"/>
    <w:rsid w:val="00EF13FE"/>
    <w:rsid w:val="00EF1BDA"/>
    <w:rsid w:val="00EF28A5"/>
    <w:rsid w:val="00EF2B16"/>
    <w:rsid w:val="00EF2B78"/>
    <w:rsid w:val="00EF374C"/>
    <w:rsid w:val="00EF3E60"/>
    <w:rsid w:val="00EF4BDA"/>
    <w:rsid w:val="00EF524E"/>
    <w:rsid w:val="00EF5DA7"/>
    <w:rsid w:val="00EF69DC"/>
    <w:rsid w:val="00EF6D60"/>
    <w:rsid w:val="00F001FA"/>
    <w:rsid w:val="00F00A20"/>
    <w:rsid w:val="00F0146A"/>
    <w:rsid w:val="00F01CCF"/>
    <w:rsid w:val="00F01EFD"/>
    <w:rsid w:val="00F0252D"/>
    <w:rsid w:val="00F02B54"/>
    <w:rsid w:val="00F035EB"/>
    <w:rsid w:val="00F04044"/>
    <w:rsid w:val="00F04AF0"/>
    <w:rsid w:val="00F05199"/>
    <w:rsid w:val="00F059E7"/>
    <w:rsid w:val="00F05D0B"/>
    <w:rsid w:val="00F05F19"/>
    <w:rsid w:val="00F05FEA"/>
    <w:rsid w:val="00F06239"/>
    <w:rsid w:val="00F062B8"/>
    <w:rsid w:val="00F06AF7"/>
    <w:rsid w:val="00F0711E"/>
    <w:rsid w:val="00F072D8"/>
    <w:rsid w:val="00F07ABB"/>
    <w:rsid w:val="00F10302"/>
    <w:rsid w:val="00F106D2"/>
    <w:rsid w:val="00F10A08"/>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5B3A"/>
    <w:rsid w:val="00F15DBA"/>
    <w:rsid w:val="00F167EF"/>
    <w:rsid w:val="00F168DD"/>
    <w:rsid w:val="00F16BAD"/>
    <w:rsid w:val="00F173E2"/>
    <w:rsid w:val="00F17624"/>
    <w:rsid w:val="00F1799A"/>
    <w:rsid w:val="00F17A59"/>
    <w:rsid w:val="00F17EB4"/>
    <w:rsid w:val="00F20101"/>
    <w:rsid w:val="00F201EC"/>
    <w:rsid w:val="00F20502"/>
    <w:rsid w:val="00F20511"/>
    <w:rsid w:val="00F20551"/>
    <w:rsid w:val="00F2077F"/>
    <w:rsid w:val="00F20A0A"/>
    <w:rsid w:val="00F2101D"/>
    <w:rsid w:val="00F2111F"/>
    <w:rsid w:val="00F21549"/>
    <w:rsid w:val="00F21B77"/>
    <w:rsid w:val="00F21FC3"/>
    <w:rsid w:val="00F222C6"/>
    <w:rsid w:val="00F2280E"/>
    <w:rsid w:val="00F23838"/>
    <w:rsid w:val="00F23885"/>
    <w:rsid w:val="00F2392D"/>
    <w:rsid w:val="00F23A53"/>
    <w:rsid w:val="00F23F01"/>
    <w:rsid w:val="00F2404C"/>
    <w:rsid w:val="00F24128"/>
    <w:rsid w:val="00F24523"/>
    <w:rsid w:val="00F2487F"/>
    <w:rsid w:val="00F248BC"/>
    <w:rsid w:val="00F24CAF"/>
    <w:rsid w:val="00F254DC"/>
    <w:rsid w:val="00F25B8E"/>
    <w:rsid w:val="00F26084"/>
    <w:rsid w:val="00F26CAC"/>
    <w:rsid w:val="00F27196"/>
    <w:rsid w:val="00F271EC"/>
    <w:rsid w:val="00F27AD6"/>
    <w:rsid w:val="00F3057B"/>
    <w:rsid w:val="00F31D48"/>
    <w:rsid w:val="00F31D5D"/>
    <w:rsid w:val="00F3253C"/>
    <w:rsid w:val="00F32770"/>
    <w:rsid w:val="00F32959"/>
    <w:rsid w:val="00F33B0C"/>
    <w:rsid w:val="00F34131"/>
    <w:rsid w:val="00F341FD"/>
    <w:rsid w:val="00F3423B"/>
    <w:rsid w:val="00F34324"/>
    <w:rsid w:val="00F34EA4"/>
    <w:rsid w:val="00F35B54"/>
    <w:rsid w:val="00F35DBB"/>
    <w:rsid w:val="00F360E8"/>
    <w:rsid w:val="00F364C0"/>
    <w:rsid w:val="00F366B5"/>
    <w:rsid w:val="00F368D7"/>
    <w:rsid w:val="00F369D3"/>
    <w:rsid w:val="00F370E2"/>
    <w:rsid w:val="00F37349"/>
    <w:rsid w:val="00F3755D"/>
    <w:rsid w:val="00F37B5F"/>
    <w:rsid w:val="00F4069C"/>
    <w:rsid w:val="00F41465"/>
    <w:rsid w:val="00F415BB"/>
    <w:rsid w:val="00F42B72"/>
    <w:rsid w:val="00F43102"/>
    <w:rsid w:val="00F436E5"/>
    <w:rsid w:val="00F438AF"/>
    <w:rsid w:val="00F44848"/>
    <w:rsid w:val="00F44AB7"/>
    <w:rsid w:val="00F44B84"/>
    <w:rsid w:val="00F44EB0"/>
    <w:rsid w:val="00F45267"/>
    <w:rsid w:val="00F455FA"/>
    <w:rsid w:val="00F45896"/>
    <w:rsid w:val="00F45B53"/>
    <w:rsid w:val="00F45B8B"/>
    <w:rsid w:val="00F4607F"/>
    <w:rsid w:val="00F47598"/>
    <w:rsid w:val="00F47927"/>
    <w:rsid w:val="00F50005"/>
    <w:rsid w:val="00F50634"/>
    <w:rsid w:val="00F50643"/>
    <w:rsid w:val="00F50C1D"/>
    <w:rsid w:val="00F515AE"/>
    <w:rsid w:val="00F5165E"/>
    <w:rsid w:val="00F51D19"/>
    <w:rsid w:val="00F52917"/>
    <w:rsid w:val="00F52CCF"/>
    <w:rsid w:val="00F53BEB"/>
    <w:rsid w:val="00F53D55"/>
    <w:rsid w:val="00F53E75"/>
    <w:rsid w:val="00F54285"/>
    <w:rsid w:val="00F552B5"/>
    <w:rsid w:val="00F55584"/>
    <w:rsid w:val="00F55586"/>
    <w:rsid w:val="00F555DF"/>
    <w:rsid w:val="00F55D21"/>
    <w:rsid w:val="00F5629A"/>
    <w:rsid w:val="00F56760"/>
    <w:rsid w:val="00F56D85"/>
    <w:rsid w:val="00F57174"/>
    <w:rsid w:val="00F57369"/>
    <w:rsid w:val="00F57A0E"/>
    <w:rsid w:val="00F6030D"/>
    <w:rsid w:val="00F60EF8"/>
    <w:rsid w:val="00F61215"/>
    <w:rsid w:val="00F61DE2"/>
    <w:rsid w:val="00F626C6"/>
    <w:rsid w:val="00F62C9A"/>
    <w:rsid w:val="00F63976"/>
    <w:rsid w:val="00F63D7F"/>
    <w:rsid w:val="00F63F64"/>
    <w:rsid w:val="00F641AE"/>
    <w:rsid w:val="00F64AE0"/>
    <w:rsid w:val="00F64AFB"/>
    <w:rsid w:val="00F64B3E"/>
    <w:rsid w:val="00F64CD4"/>
    <w:rsid w:val="00F65259"/>
    <w:rsid w:val="00F65501"/>
    <w:rsid w:val="00F65772"/>
    <w:rsid w:val="00F65F41"/>
    <w:rsid w:val="00F65F76"/>
    <w:rsid w:val="00F66302"/>
    <w:rsid w:val="00F6634D"/>
    <w:rsid w:val="00F6692D"/>
    <w:rsid w:val="00F66AFE"/>
    <w:rsid w:val="00F67AAD"/>
    <w:rsid w:val="00F67D6A"/>
    <w:rsid w:val="00F7036E"/>
    <w:rsid w:val="00F70421"/>
    <w:rsid w:val="00F71A79"/>
    <w:rsid w:val="00F71EC1"/>
    <w:rsid w:val="00F7224D"/>
    <w:rsid w:val="00F72AB4"/>
    <w:rsid w:val="00F72D83"/>
    <w:rsid w:val="00F7377D"/>
    <w:rsid w:val="00F741DB"/>
    <w:rsid w:val="00F74371"/>
    <w:rsid w:val="00F744BB"/>
    <w:rsid w:val="00F74BE1"/>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28B"/>
    <w:rsid w:val="00F9264C"/>
    <w:rsid w:val="00F92682"/>
    <w:rsid w:val="00F92E89"/>
    <w:rsid w:val="00F94466"/>
    <w:rsid w:val="00F956E8"/>
    <w:rsid w:val="00F95BC3"/>
    <w:rsid w:val="00F95C50"/>
    <w:rsid w:val="00F95D3C"/>
    <w:rsid w:val="00F963F4"/>
    <w:rsid w:val="00F964D9"/>
    <w:rsid w:val="00F97550"/>
    <w:rsid w:val="00F9767B"/>
    <w:rsid w:val="00F9790A"/>
    <w:rsid w:val="00F97963"/>
    <w:rsid w:val="00F97D2C"/>
    <w:rsid w:val="00FA02BF"/>
    <w:rsid w:val="00FA02CD"/>
    <w:rsid w:val="00FA0544"/>
    <w:rsid w:val="00FA063B"/>
    <w:rsid w:val="00FA0AB0"/>
    <w:rsid w:val="00FA0CEA"/>
    <w:rsid w:val="00FA0EA2"/>
    <w:rsid w:val="00FA1118"/>
    <w:rsid w:val="00FA149C"/>
    <w:rsid w:val="00FA1E72"/>
    <w:rsid w:val="00FA2E4F"/>
    <w:rsid w:val="00FA3077"/>
    <w:rsid w:val="00FA3174"/>
    <w:rsid w:val="00FA35C4"/>
    <w:rsid w:val="00FA36A8"/>
    <w:rsid w:val="00FA3792"/>
    <w:rsid w:val="00FA4127"/>
    <w:rsid w:val="00FA482F"/>
    <w:rsid w:val="00FA4911"/>
    <w:rsid w:val="00FA49CF"/>
    <w:rsid w:val="00FA4B01"/>
    <w:rsid w:val="00FA54BF"/>
    <w:rsid w:val="00FA5544"/>
    <w:rsid w:val="00FA5C38"/>
    <w:rsid w:val="00FA5C95"/>
    <w:rsid w:val="00FA6DDB"/>
    <w:rsid w:val="00FA7163"/>
    <w:rsid w:val="00FA746E"/>
    <w:rsid w:val="00FA788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573"/>
    <w:rsid w:val="00FB472A"/>
    <w:rsid w:val="00FB50AF"/>
    <w:rsid w:val="00FB545C"/>
    <w:rsid w:val="00FB5892"/>
    <w:rsid w:val="00FB5DB8"/>
    <w:rsid w:val="00FB6429"/>
    <w:rsid w:val="00FB7738"/>
    <w:rsid w:val="00FB7F8A"/>
    <w:rsid w:val="00FC051F"/>
    <w:rsid w:val="00FC0547"/>
    <w:rsid w:val="00FC06B8"/>
    <w:rsid w:val="00FC0B6E"/>
    <w:rsid w:val="00FC123F"/>
    <w:rsid w:val="00FC14E7"/>
    <w:rsid w:val="00FC14F1"/>
    <w:rsid w:val="00FC17E4"/>
    <w:rsid w:val="00FC1B45"/>
    <w:rsid w:val="00FC29FE"/>
    <w:rsid w:val="00FC2EA2"/>
    <w:rsid w:val="00FC3C19"/>
    <w:rsid w:val="00FC412F"/>
    <w:rsid w:val="00FC46BC"/>
    <w:rsid w:val="00FC47D9"/>
    <w:rsid w:val="00FC4D07"/>
    <w:rsid w:val="00FC4F31"/>
    <w:rsid w:val="00FC531D"/>
    <w:rsid w:val="00FC69F5"/>
    <w:rsid w:val="00FC758F"/>
    <w:rsid w:val="00FC7E65"/>
    <w:rsid w:val="00FD063A"/>
    <w:rsid w:val="00FD131C"/>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5E"/>
    <w:rsid w:val="00FE099D"/>
    <w:rsid w:val="00FE0D7B"/>
    <w:rsid w:val="00FE101D"/>
    <w:rsid w:val="00FE1FB4"/>
    <w:rsid w:val="00FE2095"/>
    <w:rsid w:val="00FE30D7"/>
    <w:rsid w:val="00FE37B2"/>
    <w:rsid w:val="00FE3A91"/>
    <w:rsid w:val="00FE3C4C"/>
    <w:rsid w:val="00FE5110"/>
    <w:rsid w:val="00FE673B"/>
    <w:rsid w:val="00FE67F1"/>
    <w:rsid w:val="00FE709C"/>
    <w:rsid w:val="00FE76DD"/>
    <w:rsid w:val="00FE7ADC"/>
    <w:rsid w:val="00FF086E"/>
    <w:rsid w:val="00FF0C15"/>
    <w:rsid w:val="00FF0E41"/>
    <w:rsid w:val="00FF2004"/>
    <w:rsid w:val="00FF20CD"/>
    <w:rsid w:val="00FF2947"/>
    <w:rsid w:val="00FF29F0"/>
    <w:rsid w:val="00FF2F39"/>
    <w:rsid w:val="00FF3637"/>
    <w:rsid w:val="00FF380C"/>
    <w:rsid w:val="00FF4498"/>
    <w:rsid w:val="00FF4A99"/>
    <w:rsid w:val="00FF4ACC"/>
    <w:rsid w:val="00FF4CE8"/>
    <w:rsid w:val="00FF4FA4"/>
    <w:rsid w:val="00FF563D"/>
    <w:rsid w:val="00FF565C"/>
    <w:rsid w:val="00FF5754"/>
    <w:rsid w:val="00FF654A"/>
    <w:rsid w:val="00FF68EA"/>
    <w:rsid w:val="00FF6AA1"/>
    <w:rsid w:val="00FF6BAF"/>
    <w:rsid w:val="028A78D8"/>
    <w:rsid w:val="08E22291"/>
    <w:rsid w:val="0BED178E"/>
    <w:rsid w:val="0CD841C6"/>
    <w:rsid w:val="0D542427"/>
    <w:rsid w:val="0DA84168"/>
    <w:rsid w:val="0E7E7D5B"/>
    <w:rsid w:val="107A20B6"/>
    <w:rsid w:val="11377950"/>
    <w:rsid w:val="13600ED4"/>
    <w:rsid w:val="178E2269"/>
    <w:rsid w:val="17D96A9A"/>
    <w:rsid w:val="1B535697"/>
    <w:rsid w:val="1F5B039A"/>
    <w:rsid w:val="1F7B6646"/>
    <w:rsid w:val="1FB15DB6"/>
    <w:rsid w:val="233027ED"/>
    <w:rsid w:val="24C1459D"/>
    <w:rsid w:val="24F2688C"/>
    <w:rsid w:val="271B46FE"/>
    <w:rsid w:val="2A11623D"/>
    <w:rsid w:val="2BEA5049"/>
    <w:rsid w:val="2CAB760F"/>
    <w:rsid w:val="2CD25366"/>
    <w:rsid w:val="2DEB1DB2"/>
    <w:rsid w:val="2F6B78AE"/>
    <w:rsid w:val="32AC4694"/>
    <w:rsid w:val="33A263CF"/>
    <w:rsid w:val="345023C0"/>
    <w:rsid w:val="349C4651"/>
    <w:rsid w:val="371D5B30"/>
    <w:rsid w:val="37981AE3"/>
    <w:rsid w:val="37D60A52"/>
    <w:rsid w:val="3AFA6971"/>
    <w:rsid w:val="3B3E18E1"/>
    <w:rsid w:val="40D12184"/>
    <w:rsid w:val="42986FC5"/>
    <w:rsid w:val="4BC46266"/>
    <w:rsid w:val="4D804993"/>
    <w:rsid w:val="50920FEC"/>
    <w:rsid w:val="554D42D3"/>
    <w:rsid w:val="56845A1F"/>
    <w:rsid w:val="5A595ACD"/>
    <w:rsid w:val="5B2A00CF"/>
    <w:rsid w:val="5B854AC2"/>
    <w:rsid w:val="5F757AA4"/>
    <w:rsid w:val="60720507"/>
    <w:rsid w:val="626E205C"/>
    <w:rsid w:val="66DD7CDD"/>
    <w:rsid w:val="670917F7"/>
    <w:rsid w:val="67FA0070"/>
    <w:rsid w:val="705A4029"/>
    <w:rsid w:val="74EB7144"/>
    <w:rsid w:val="750545F5"/>
    <w:rsid w:val="77BF50CE"/>
    <w:rsid w:val="798D58C1"/>
    <w:rsid w:val="7B5B5C82"/>
    <w:rsid w:val="7DE5635B"/>
    <w:rsid w:val="7F701F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B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928"/>
    <w:pPr>
      <w:jc w:val="both"/>
    </w:pPr>
    <w:rPr>
      <w:rFonts w:eastAsia="Times New Roman"/>
      <w:sz w:val="24"/>
      <w:szCs w:val="24"/>
      <w:lang w:val="en-GB" w:eastAsia="en-GB"/>
    </w:rPr>
  </w:style>
  <w:style w:type="paragraph" w:styleId="Heading1">
    <w:name w:val="heading 1"/>
    <w:next w:val="Normal"/>
    <w:link w:val="Heading1Char"/>
    <w:uiPriority w:val="9"/>
    <w:qFormat/>
    <w:pPr>
      <w:keepNext/>
      <w:keepLines/>
      <w:numPr>
        <w:numId w:val="1"/>
      </w:numPr>
      <w:pBdr>
        <w:top w:val="single" w:sz="12" w:space="3" w:color="auto"/>
      </w:pBdr>
      <w:tabs>
        <w:tab w:val="clear" w:pos="432"/>
        <w:tab w:val="left" w:pos="3267"/>
      </w:tabs>
      <w:spacing w:before="240" w:after="180"/>
      <w:jc w:val="both"/>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ListNumber3">
    <w:name w:val="List Number 3"/>
    <w:basedOn w:val="Normal"/>
    <w:qFormat/>
    <w:pPr>
      <w:numPr>
        <w:numId w:val="2"/>
      </w:numPr>
      <w:overflowPunct w:val="0"/>
      <w:autoSpaceDE w:val="0"/>
      <w:autoSpaceDN w:val="0"/>
      <w:adjustRightInd w:val="0"/>
      <w:spacing w:after="180" w:line="240" w:lineRule="auto"/>
      <w:jc w:val="left"/>
      <w:textAlignment w:val="baseline"/>
    </w:pPr>
    <w:rPr>
      <w:rFonts w:eastAsia="SimSun"/>
      <w:sz w:val="20"/>
      <w:szCs w:val="20"/>
      <w:lang w:eastAsia="en-US"/>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textAlignment w:val="baseline"/>
    </w:pPr>
    <w:rPr>
      <w:rFonts w:ascii="CG Times (WN)" w:eastAsiaTheme="minorEastAsia" w:hAnsi="CG Times (WN)"/>
      <w:kern w:val="2"/>
      <w:sz w:val="20"/>
      <w:szCs w:val="20"/>
      <w:lang w:val="en-US" w:eastAsia="ja-JP"/>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jc w:val="both"/>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Heading2Char">
    <w:name w:val="Heading 2 Char"/>
    <w:link w:val="Heading2"/>
    <w:uiPriority w:val="9"/>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3"/>
      </w:numPr>
      <w:tabs>
        <w:tab w:val="clear" w:pos="432"/>
      </w:tabs>
    </w:pPr>
  </w:style>
  <w:style w:type="paragraph" w:customStyle="1" w:styleId="Appendix2">
    <w:name w:val="Appendix 2"/>
    <w:basedOn w:val="Appendix1"/>
    <w:next w:val="Normal"/>
    <w:link w:val="Appendix2Char"/>
    <w:qFormat/>
    <w:pPr>
      <w:numPr>
        <w:ilvl w:val="1"/>
        <w:numId w:val="4"/>
      </w:numPr>
      <w:pBdr>
        <w:top w:val="none" w:sz="0" w:space="0" w:color="auto"/>
      </w:pBdr>
      <w:ind w:left="360"/>
    </w:pPr>
  </w:style>
  <w:style w:type="character" w:customStyle="1" w:styleId="Heading1Char">
    <w:name w:val="Heading 1 Char"/>
    <w:basedOn w:val="DefaultParagraphFont"/>
    <w:link w:val="Heading1"/>
    <w:uiPriority w:val="9"/>
    <w:qFormat/>
    <w:rPr>
      <w:rFonts w:ascii="Arial" w:hAnsi="Arial"/>
      <w:sz w:val="36"/>
      <w:lang w:val="en-GB" w:eastAsia="en-US"/>
    </w:rPr>
  </w:style>
  <w:style w:type="character" w:customStyle="1" w:styleId="Appendix1Char">
    <w:name w:val="Appendix1 Char"/>
    <w:basedOn w:val="Heading1Char"/>
    <w:link w:val="Appendix1"/>
    <w:qFormat/>
    <w:rPr>
      <w:rFonts w:ascii="Arial" w:hAnsi="Arial"/>
      <w:sz w:val="36"/>
      <w:lang w:val="en-GB" w:eastAsia="en-US"/>
    </w:rPr>
  </w:style>
  <w:style w:type="character" w:customStyle="1" w:styleId="Appendix2Char">
    <w:name w:val="Appendix 2 Char"/>
    <w:basedOn w:val="Heading2Char"/>
    <w:link w:val="Appendix2"/>
    <w:qFormat/>
    <w:rPr>
      <w:rFonts w:ascii="Arial" w:hAnsi="Arial"/>
      <w:sz w:val="36"/>
      <w:lang w:val="en-GB"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5"/>
      </w:numPr>
      <w:overflowPunct w:val="0"/>
      <w:autoSpaceDE w:val="0"/>
      <w:autoSpaceDN w:val="0"/>
      <w:adjustRightInd w:val="0"/>
      <w:spacing w:after="120"/>
      <w:textAlignment w:val="baseline"/>
    </w:pPr>
    <w:rPr>
      <w:rFonts w:eastAsia="MS Mincho"/>
      <w:szCs w:val="20"/>
      <w:lang w:val="en-US"/>
    </w:r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6"/>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uiPriority w:val="99"/>
    <w:qFormat/>
    <w:pPr>
      <w:numPr>
        <w:numId w:val="7"/>
      </w:numPr>
      <w:spacing w:before="60"/>
    </w:pPr>
    <w:rPr>
      <w:rFonts w:ascii="Arial" w:eastAsia="MS Mincho" w:hAnsi="Arial"/>
      <w:b/>
      <w:sz w:val="20"/>
    </w:rPr>
  </w:style>
  <w:style w:type="paragraph" w:customStyle="1" w:styleId="b12">
    <w:name w:val="b12"/>
    <w:basedOn w:val="Normal"/>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Normal"/>
    <w:qFormat/>
    <w:pPr>
      <w:numPr>
        <w:numId w:val="8"/>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9"/>
      </w:numPr>
      <w:tabs>
        <w:tab w:val="left" w:pos="420"/>
      </w:tabs>
      <w:spacing w:before="120" w:after="120"/>
    </w:pPr>
    <w:rPr>
      <w:i w:val="0"/>
      <w:iCs w:val="0"/>
      <w:sz w:val="21"/>
      <w:szCs w:val="21"/>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10"/>
      </w:numPr>
      <w:tabs>
        <w:tab w:val="left" w:pos="1701"/>
      </w:tabs>
      <w:spacing w:after="120" w:line="256" w:lineRule="auto"/>
    </w:pPr>
    <w:rPr>
      <w:rFonts w:ascii="Arial" w:eastAsiaTheme="minorEastAsia" w:hAnsi="Arial" w:cstheme="minorBidi"/>
      <w:b/>
      <w:bCs/>
      <w:sz w:val="22"/>
      <w:szCs w:val="22"/>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 w:type="paragraph" w:customStyle="1" w:styleId="CRCoverPage">
    <w:name w:val="CR Cover Page"/>
    <w:link w:val="CRCoverPageZchn"/>
    <w:qFormat/>
    <w:pPr>
      <w:spacing w:after="120"/>
      <w:jc w:val="both"/>
    </w:pPr>
    <w:rPr>
      <w:rFonts w:ascii="Arial" w:eastAsiaTheme="minorEastAsia" w:hAnsi="Arial"/>
      <w:lang w:val="en-GB" w:eastAsia="en-US"/>
    </w:rPr>
  </w:style>
  <w:style w:type="character" w:customStyle="1" w:styleId="CaptionChar3">
    <w:name w:val="Caption Char3"/>
    <w:qFormat/>
    <w:locked/>
    <w:rPr>
      <w:rFonts w:ascii="Times New Roman" w:hAnsi="Times New Roman"/>
      <w:b/>
      <w:bCs/>
      <w:lang w:eastAsia="en-US"/>
    </w:rPr>
  </w:style>
  <w:style w:type="paragraph" w:customStyle="1" w:styleId="0Maintext">
    <w:name w:val="0 Main text"/>
    <w:basedOn w:val="Normal"/>
    <w:link w:val="0MaintextChar"/>
    <w:qFormat/>
    <w:pPr>
      <w:spacing w:after="100" w:afterAutospacing="1" w:line="288" w:lineRule="auto"/>
      <w:ind w:firstLine="360"/>
    </w:pPr>
    <w:rPr>
      <w:rFonts w:cs="Batang"/>
      <w:sz w:val="20"/>
      <w:szCs w:val="20"/>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TFZchn">
    <w:name w:val="TF Zchn"/>
    <w:link w:val="TF"/>
    <w:qFormat/>
    <w:locked/>
    <w:rPr>
      <w:rFonts w:ascii="Arial" w:eastAsia="Times New Roman" w:hAnsi="Arial"/>
      <w:b/>
      <w:sz w:val="24"/>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
    <w:name w:val="普通表格1"/>
    <w:uiPriority w:val="99"/>
    <w:semiHidden/>
    <w:qFormat/>
    <w:rPr>
      <w:rFonts w:eastAsia="Times New Roman"/>
    </w:rPr>
    <w:tblPr>
      <w:tblCellMar>
        <w:top w:w="0" w:type="dxa"/>
        <w:left w:w="108" w:type="dxa"/>
        <w:bottom w:w="0" w:type="dxa"/>
        <w:right w:w="108" w:type="dxa"/>
      </w:tblCellMar>
    </w:tblPr>
  </w:style>
  <w:style w:type="paragraph" w:customStyle="1" w:styleId="EmailDiscussion2">
    <w:name w:val="EmailDiscussion2"/>
    <w:basedOn w:val="Doc-text2"/>
    <w:uiPriority w:val="99"/>
    <w:qFormat/>
    <w:pPr>
      <w:tabs>
        <w:tab w:val="left" w:pos="1622"/>
      </w:tabs>
      <w:spacing w:after="0" w:line="240" w:lineRule="auto"/>
      <w:jc w:val="left"/>
    </w:pPr>
    <w:rPr>
      <w:rFonts w:eastAsia="MS Mincho" w:cs="Times New Roman"/>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BodyTextIndent2Char">
    <w:name w:val="Body Text Indent 2 Char"/>
    <w:basedOn w:val="DefaultParagraphFont"/>
    <w:link w:val="BodyTextIndent2"/>
    <w:qFormat/>
    <w:rPr>
      <w:rFonts w:ascii="CG Times (WN)" w:eastAsiaTheme="minorEastAsia" w:hAnsi="CG Times (WN)"/>
      <w:kern w:val="2"/>
      <w:lang w:eastAsia="ja-JP"/>
    </w:rPr>
  </w:style>
  <w:style w:type="paragraph" w:customStyle="1" w:styleId="RAN1bullet2">
    <w:name w:val="RAN1 bullet2"/>
    <w:basedOn w:val="Normal"/>
    <w:qFormat/>
    <w:pPr>
      <w:numPr>
        <w:ilvl w:val="1"/>
        <w:numId w:val="11"/>
      </w:numPr>
      <w:spacing w:after="0" w:line="240" w:lineRule="auto"/>
      <w:jc w:val="left"/>
    </w:pPr>
    <w:rPr>
      <w:rFonts w:ascii="Times" w:eastAsia="Batang" w:hAnsi="Times"/>
      <w:sz w:val="20"/>
      <w:szCs w:val="20"/>
      <w:lang w:val="en-US" w:eastAsia="en-US"/>
    </w:rPr>
  </w:style>
  <w:style w:type="paragraph" w:customStyle="1" w:styleId="Default">
    <w:name w:val="Default"/>
    <w:qFormat/>
    <w:pPr>
      <w:autoSpaceDE w:val="0"/>
      <w:autoSpaceDN w:val="0"/>
      <w:adjustRightInd w:val="0"/>
    </w:pPr>
    <w:rPr>
      <w:rFonts w:ascii="Arial" w:hAnsi="Arial" w:cs="Arial"/>
      <w:color w:val="000000"/>
      <w:sz w:val="24"/>
      <w:szCs w:val="24"/>
      <w:lang w:val="fi-FI"/>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2Char">
    <w:name w:val="Body Text 2 Char"/>
    <w:basedOn w:val="DefaultParagraphFont"/>
    <w:link w:val="BodyText2"/>
    <w:qFormat/>
    <w:rPr>
      <w:rFonts w:eastAsia="Times New Roman"/>
      <w:sz w:val="24"/>
      <w:szCs w:val="24"/>
      <w:lang w:val="en-GB" w:eastAsia="en-GB"/>
    </w:rPr>
  </w:style>
  <w:style w:type="character" w:customStyle="1" w:styleId="12">
    <w:name w:val="未解析的提及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eastAsia="zh-TW"/>
    </w:rPr>
  </w:style>
  <w:style w:type="character" w:customStyle="1" w:styleId="CRCoverPageZchn">
    <w:name w:val="CR Cover Page Zchn"/>
    <w:link w:val="CRCoverPage"/>
    <w:qFormat/>
    <w:locked/>
    <w:rPr>
      <w:rFonts w:ascii="Arial" w:eastAsiaTheme="minorEastAsia" w:hAnsi="Arial"/>
      <w:lang w:val="en-GB" w:eastAsia="en-US"/>
    </w:rPr>
  </w:style>
  <w:style w:type="paragraph" w:customStyle="1" w:styleId="tal0">
    <w:name w:val="tal"/>
    <w:basedOn w:val="Normal"/>
    <w:qFormat/>
    <w:pPr>
      <w:spacing w:before="100" w:beforeAutospacing="1" w:after="100" w:afterAutospacing="1" w:line="240" w:lineRule="auto"/>
      <w:jc w:val="left"/>
    </w:pPr>
    <w:rPr>
      <w:lang w:val="en-US" w:eastAsia="ko-KR"/>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pPr>
      <w:spacing w:after="0" w:line="240" w:lineRule="auto"/>
    </w:pPr>
    <w:rPr>
      <w:rFonts w:eastAsia="Times New Roman"/>
      <w:sz w:val="24"/>
      <w:szCs w:val="24"/>
      <w:lang w:val="en-GB" w:eastAsia="en-GB"/>
    </w:rPr>
  </w:style>
  <w:style w:type="character" w:customStyle="1" w:styleId="PlainTextChar">
    <w:name w:val="Plain Text Char"/>
    <w:basedOn w:val="DefaultParagraphFont"/>
    <w:link w:val="PlainText"/>
    <w:qFormat/>
    <w:rPr>
      <w:rFonts w:ascii="Courier New" w:eastAsia="Times New Roman" w:hAnsi="Courier New"/>
      <w:sz w:val="24"/>
      <w:szCs w:val="24"/>
      <w:lang w:val="nb-NO" w:eastAsia="en-GB"/>
    </w:rPr>
  </w:style>
  <w:style w:type="paragraph" w:styleId="Revision">
    <w:name w:val="Revision"/>
    <w:hidden/>
    <w:uiPriority w:val="99"/>
    <w:unhideWhenUsed/>
    <w:rsid w:val="00AC317C"/>
    <w:pPr>
      <w:spacing w:after="0" w:line="240" w:lineRule="auto"/>
    </w:pPr>
    <w:rPr>
      <w:rFonts w:eastAsia="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31199">
      <w:bodyDiv w:val="1"/>
      <w:marLeft w:val="0"/>
      <w:marRight w:val="0"/>
      <w:marTop w:val="0"/>
      <w:marBottom w:val="0"/>
      <w:divBdr>
        <w:top w:val="none" w:sz="0" w:space="0" w:color="auto"/>
        <w:left w:val="none" w:sz="0" w:space="0" w:color="auto"/>
        <w:bottom w:val="none" w:sz="0" w:space="0" w:color="auto"/>
        <w:right w:val="none" w:sz="0" w:space="0" w:color="auto"/>
      </w:divBdr>
    </w:div>
    <w:div w:id="845704765">
      <w:bodyDiv w:val="1"/>
      <w:marLeft w:val="0"/>
      <w:marRight w:val="0"/>
      <w:marTop w:val="0"/>
      <w:marBottom w:val="0"/>
      <w:divBdr>
        <w:top w:val="none" w:sz="0" w:space="0" w:color="auto"/>
        <w:left w:val="none" w:sz="0" w:space="0" w:color="auto"/>
        <w:bottom w:val="none" w:sz="0" w:space="0" w:color="auto"/>
        <w:right w:val="none" w:sz="0" w:space="0" w:color="auto"/>
      </w:divBdr>
    </w:div>
    <w:div w:id="947657592">
      <w:bodyDiv w:val="1"/>
      <w:marLeft w:val="0"/>
      <w:marRight w:val="0"/>
      <w:marTop w:val="0"/>
      <w:marBottom w:val="0"/>
      <w:divBdr>
        <w:top w:val="none" w:sz="0" w:space="0" w:color="auto"/>
        <w:left w:val="none" w:sz="0" w:space="0" w:color="auto"/>
        <w:bottom w:val="none" w:sz="0" w:space="0" w:color="auto"/>
        <w:right w:val="none" w:sz="0" w:space="0" w:color="auto"/>
      </w:divBdr>
    </w:div>
    <w:div w:id="1147866224">
      <w:bodyDiv w:val="1"/>
      <w:marLeft w:val="0"/>
      <w:marRight w:val="0"/>
      <w:marTop w:val="0"/>
      <w:marBottom w:val="0"/>
      <w:divBdr>
        <w:top w:val="none" w:sz="0" w:space="0" w:color="auto"/>
        <w:left w:val="none" w:sz="0" w:space="0" w:color="auto"/>
        <w:bottom w:val="none" w:sz="0" w:space="0" w:color="auto"/>
        <w:right w:val="none" w:sz="0" w:space="0" w:color="auto"/>
      </w:divBdr>
    </w:div>
    <w:div w:id="1478650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orma.kaikkonen@nokia.com" TargetMode="External"/><Relationship Id="rId18" Type="http://schemas.openxmlformats.org/officeDocument/2006/relationships/hyperlink" Target="http://www.3gpp.org/ftp/tsg_ran/WG1_RL1/TSGR1_94b/Docs/R1-1812029.zip" TargetMode="External"/><Relationship Id="rId3" Type="http://schemas.openxmlformats.org/officeDocument/2006/relationships/customXml" Target="../customXml/item3.xml"/><Relationship Id="rId21" Type="http://schemas.openxmlformats.org/officeDocument/2006/relationships/hyperlink" Target="http://www.3gpp.org/ftp/tsg_ran/WG1_RL1/TSGR1_94b/Docs/R1-181182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94b/Docs/R1-1812029.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1_RL1/TSGR1_94b/Docs/R1-1812029.zip" TargetMode="External"/><Relationship Id="rId20" Type="http://schemas.openxmlformats.org/officeDocument/2006/relationships/hyperlink" Target="http://www.3gpp.org/ftp/tsg_ran/WG1_RL1/TSGR1_94b/Docs/R1-181202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95/Docs/R1-1814394.zip" TargetMode="External"/><Relationship Id="rId23" Type="http://schemas.openxmlformats.org/officeDocument/2006/relationships/hyperlink" Target="http://www.3gpp.org/ftp/tsg_ran/WG1_RL1/TSGR1_94b/Docs/R1-1811891.zip" TargetMode="External"/><Relationship Id="rId10" Type="http://schemas.openxmlformats.org/officeDocument/2006/relationships/webSettings" Target="webSettings.xml"/><Relationship Id="rId19" Type="http://schemas.openxmlformats.org/officeDocument/2006/relationships/hyperlink" Target="http://www.3gpp.org/ftp/tsg_ran/WG1_RL1/TSGR1_94b/Docs/R1-181202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fcc@catt.cn" TargetMode="External"/><Relationship Id="rId22" Type="http://schemas.openxmlformats.org/officeDocument/2006/relationships/hyperlink" Target="http://www.3gpp.org/ftp/tsg_ran/WG1_RL1/TSGR1_94b/Docs/R1-18120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B342BA26-BA2C-4464-B529-F7E444246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C65AD-CAFE-4010-BBAD-D93EC188EC5E}">
  <ds:schemaRefs>
    <ds:schemaRef ds:uri="http://schemas.openxmlformats.org/officeDocument/2006/bibliography"/>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5.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3937</Words>
  <Characters>21632</Characters>
  <Application>Microsoft Office Word</Application>
  <DocSecurity>0</DocSecurity>
  <Lines>180</Lines>
  <Paragraphs>51</Paragraphs>
  <ScaleCrop>false</ScaleCrop>
  <LinksUpToDate>false</LinksUpToDate>
  <CharactersWithSpaces>25518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2023-10-13T06:41:00Z</dcterms:created>
  <dcterms:modified xsi:type="dcterms:W3CDTF">2023-10-13T07:10:00Z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_dlc_DocIdItemGuid">
    <vt:lpwstr>32f6ee46-1e23-4f6a-82d6-ff64014be31e</vt:lpwstr>
  </property>
  <property fmtid="{D5CDD505-2E9C-101B-9397-08002B2CF9AE}" pid="10" name="CWMc50592f0b2a440c79c3e421a0e29b271">
    <vt:lpwstr>CWMIeaPPdc3Jmpq+Vi5TdN8UbaE304unaE1xHGTAbj5P2raB2NU/ehdzsqiWgXSnY1TRzitgQJaM1iWMeSKiYlMJQ==</vt:lpwstr>
  </property>
  <property fmtid="{D5CDD505-2E9C-101B-9397-08002B2CF9AE}" pid="11" name="_2015_ms_pID_725343">
    <vt:lpwstr>(3)0sdHb9lZs04HE5HU1Nytk2FkutN6Tjx8GIjxswPx3Q2+KiZx9HbIQPbA3f/PNt4Az8TJQZF6 QI5t2jZpkKGCASnFQo5YI5naABoGqVRU4AFL81O9IDBrXqOKLs4RbTdkixAFeZuRRjOU2BKg DvRhaGAPBC1ksRBIYbX3dhXqfrwOi405X5+vT7mSLJ/CJ5etOyR6qYYzNvKs30flSeNxwt1e A0CGRajMISlCMMt8/Z</vt:lpwstr>
  </property>
  <property fmtid="{D5CDD505-2E9C-101B-9397-08002B2CF9AE}" pid="12" name="_2015_ms_pID_7253431">
    <vt:lpwstr>UZH3kSoUBHb9jSXHKmNhr1swSnES6Rvm9kYsDTBIRMH3tI5XXmPWIC Rs07pxzMHbpR/f/5hFhVHSwHBw6araMmmeO4dNC/6x76ZskVM0u+Oue2BEiH29gd8zHob1Y/ i7DJsZAkQowzcYjvP3ApG2gmqsjAVpkP6mgL7HmPM9lJD2rnnm4O9BjLtAJoPbDlAiEMY8eW TDsUJeza26t7QHxe+CbFl2hrW4NRF78yyp4+</vt:lpwstr>
  </property>
  <property fmtid="{D5CDD505-2E9C-101B-9397-08002B2CF9AE}" pid="13" name="_2015_ms_pID_7253432">
    <vt:lpwstr>NQ==</vt:lpwstr>
  </property>
  <property fmtid="{D5CDD505-2E9C-101B-9397-08002B2CF9AE}" pid="14" name="MediaServiceImageTags">
    <vt:lpwstr/>
  </property>
  <property fmtid="{D5CDD505-2E9C-101B-9397-08002B2CF9AE}" pid="15" name="fileWhereFroms">
    <vt:lpwstr>PpjeLB1gRN0lwrPqMaCTkkN4csI7Mg79Q0PvpFa+D4sjH62zBvNVGaUMGpjNC/KRvEDBv3wREvABOVDGW7jpQprITBDJ2bp06wXS9rcI7k+L1Kex5PfDuKQOg5o6epUR7lIUSRT01pWEZlbbtucbM9ikUvrzCx3+giuEXMMlmtKvOyClrHVooZVviByR8ee0tmaWCEJsmtSnuK8Vo2MONIM0Q9fCFe8m+MtdKAVd9+AtvnvicvNzJvCxOlMhPW2RmiHlB9yKu25IiFbaaF7oatfNuGci8AD+/oU2H5/+c2hk5RzkEeVNUZ3Vn+NzgdT1</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1681694503</vt:lpwstr>
  </property>
  <property fmtid="{D5CDD505-2E9C-101B-9397-08002B2CF9AE}" pid="20" name="CWM77e1b390669311ee80001f3b00001e3b">
    <vt:lpwstr>CWMNI6sS0mVuGKOaTzFXeGnTvarfmpYTCOBnDHdt5jvV22hu6HSqu8/uZmv7bQYWJb8pGoPcrN+E2lbqg1yWwd/Aw==</vt:lpwstr>
  </property>
</Properties>
</file>